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A87CCE1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640BE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</w:t>
      </w:r>
      <w:r>
        <w:rPr>
          <w:b/>
          <w:noProof/>
          <w:sz w:val="24"/>
          <w:lang w:eastAsia="zh-CN"/>
        </w:rPr>
        <w:t>ting #</w:t>
      </w:r>
      <w:r w:rsidR="00D640BE" w:rsidRPr="00D640BE">
        <w:rPr>
          <w:rFonts w:hint="eastAsia"/>
          <w:b/>
          <w:noProof/>
          <w:sz w:val="24"/>
          <w:lang w:eastAsia="zh-CN"/>
        </w:rPr>
        <w:t>123</w:t>
      </w:r>
      <w:r>
        <w:rPr>
          <w:b/>
          <w:i/>
          <w:noProof/>
          <w:sz w:val="28"/>
        </w:rPr>
        <w:tab/>
      </w:r>
      <w:fldSimple w:instr=" DOCPROPERTY  Tdoc#  \* MERGEFORMAT ">
        <w:r w:rsidR="00D640BE">
          <w:rPr>
            <w:rFonts w:hint="eastAsia"/>
            <w:b/>
            <w:i/>
            <w:noProof/>
            <w:sz w:val="28"/>
            <w:lang w:eastAsia="zh-CN"/>
          </w:rPr>
          <w:t>R3-24</w:t>
        </w:r>
      </w:fldSimple>
      <w:r w:rsidR="001D766A">
        <w:rPr>
          <w:rFonts w:hint="eastAsia"/>
          <w:b/>
          <w:i/>
          <w:noProof/>
          <w:sz w:val="28"/>
          <w:lang w:eastAsia="zh-CN"/>
        </w:rPr>
        <w:t>0321</w:t>
      </w:r>
    </w:p>
    <w:p w14:paraId="7CB45193" w14:textId="75D69D55" w:rsidR="001E41F3" w:rsidRDefault="001A2D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640BE">
          <w:rPr>
            <w:b/>
            <w:noProof/>
            <w:sz w:val="24"/>
          </w:rPr>
          <w:t xml:space="preserve"> </w:t>
        </w:r>
        <w:r w:rsidR="00D640BE">
          <w:rPr>
            <w:rFonts w:hint="eastAsia"/>
            <w:b/>
            <w:noProof/>
            <w:sz w:val="24"/>
            <w:lang w:eastAsia="zh-CN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640BE">
          <w:rPr>
            <w:rFonts w:hint="eastAsia"/>
            <w:b/>
            <w:noProof/>
            <w:sz w:val="24"/>
            <w:lang w:eastAsia="zh-CN"/>
          </w:rPr>
          <w:t>GR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640BE">
          <w:rPr>
            <w:rFonts w:hint="eastAsia"/>
            <w:b/>
            <w:noProof/>
            <w:sz w:val="24"/>
            <w:lang w:eastAsia="zh-CN"/>
          </w:rPr>
          <w:t>26th</w:t>
        </w:r>
        <w:r w:rsidR="003609EF" w:rsidRPr="00BA51D9">
          <w:rPr>
            <w:b/>
            <w:noProof/>
            <w:sz w:val="24"/>
          </w:rPr>
          <w:t>_</w:t>
        </w:r>
        <w:r w:rsidR="00D640BE">
          <w:rPr>
            <w:rFonts w:hint="eastAsia"/>
            <w:b/>
            <w:noProof/>
            <w:sz w:val="24"/>
            <w:lang w:eastAsia="zh-CN"/>
          </w:rPr>
          <w:t>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640BE">
          <w:rPr>
            <w:rFonts w:hint="eastAsia"/>
            <w:b/>
            <w:noProof/>
            <w:sz w:val="24"/>
            <w:lang w:eastAsia="zh-CN"/>
          </w:rPr>
          <w:t>1st</w:t>
        </w:r>
        <w:r w:rsidR="00D640BE">
          <w:rPr>
            <w:b/>
            <w:noProof/>
            <w:sz w:val="24"/>
          </w:rPr>
          <w:t>_</w:t>
        </w:r>
        <w:r w:rsidR="00D640BE">
          <w:rPr>
            <w:rFonts w:hint="eastAsia"/>
            <w:b/>
            <w:noProof/>
            <w:sz w:val="24"/>
            <w:lang w:eastAsia="zh-CN"/>
          </w:rPr>
          <w:t>Mar</w:t>
        </w:r>
      </w:fldSimple>
      <w:r w:rsidR="00972053">
        <w:rPr>
          <w:rFonts w:hint="eastAsia"/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E2489" w:rsidR="001E41F3" w:rsidRPr="00410371" w:rsidRDefault="001A2DCE" w:rsidP="00A636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40BE">
                <w:rPr>
                  <w:rFonts w:hint="eastAsia"/>
                  <w:b/>
                  <w:noProof/>
                  <w:sz w:val="28"/>
                  <w:lang w:eastAsia="zh-CN"/>
                </w:rPr>
                <w:t>38.4</w:t>
              </w:r>
              <w:r w:rsidR="003E2BED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D640BE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C941F" w:rsidR="001E41F3" w:rsidRPr="00410371" w:rsidRDefault="001A2DCE" w:rsidP="00A6364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766A">
                <w:rPr>
                  <w:rFonts w:hint="eastAsia"/>
                  <w:b/>
                  <w:noProof/>
                  <w:sz w:val="28"/>
                  <w:lang w:eastAsia="zh-CN"/>
                </w:rPr>
                <w:t>1294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63E874" w:rsidR="001E41F3" w:rsidRPr="00410371" w:rsidRDefault="009439A1" w:rsidP="00D64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B831B" w:rsidR="001E41F3" w:rsidRPr="00410371" w:rsidRDefault="001A2DCE" w:rsidP="00A63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40BE">
                <w:rPr>
                  <w:rFonts w:hint="eastAsia"/>
                  <w:b/>
                  <w:noProof/>
                  <w:sz w:val="28"/>
                  <w:lang w:eastAsia="zh-CN"/>
                </w:rPr>
                <w:t>18.0</w:t>
              </w:r>
              <w:r w:rsidR="0071201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F5BC10" w:rsidR="00F25D98" w:rsidRDefault="00252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C9F62" w:rsidR="001E41F3" w:rsidRDefault="00D640BE" w:rsidP="003E2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ASN.1 correction for </w:t>
            </w:r>
            <w:r w:rsidR="003E2BED">
              <w:rPr>
                <w:rFonts w:hint="eastAsia"/>
                <w:lang w:eastAsia="zh-CN"/>
              </w:rPr>
              <w:t>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B90DA" w:rsidR="001E41F3" w:rsidRDefault="00D64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5AB0AC" w:rsidR="001E41F3" w:rsidRDefault="00D640B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BB3C4" w:rsidR="001E41F3" w:rsidRDefault="001A2D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E2BED" w:rsidRPr="003E2BED">
                <w:t>NR_Mob_enh2-Core</w:t>
              </w:r>
              <w:r w:rsidR="00D640B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2BC60" w:rsidR="001E41F3" w:rsidRDefault="00D640BE" w:rsidP="00EE4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2024.</w:t>
            </w:r>
            <w:r w:rsidR="002523F3">
              <w:rPr>
                <w:rFonts w:hint="eastAsia"/>
                <w:lang w:eastAsia="zh-CN"/>
              </w:rPr>
              <w:t>0</w:t>
            </w:r>
            <w:r w:rsidR="00EE4BAE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.1</w:t>
            </w:r>
            <w:r w:rsidR="00EE4BAE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6E78C" w:rsidR="001E41F3" w:rsidRDefault="00D640B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2698C8" w:rsidR="001E41F3" w:rsidRDefault="00D64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912B0" w14:textId="3B49FE02" w:rsidR="00904F57" w:rsidRPr="008E11A5" w:rsidRDefault="008E11A5" w:rsidP="008E11A5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Theme="minorEastAsia" w:hAnsi="Arial"/>
                <w:noProof/>
                <w:lang w:eastAsia="zh-CN"/>
              </w:rPr>
            </w:pPr>
            <w:r w:rsidRPr="008E11A5">
              <w:rPr>
                <w:rFonts w:ascii="Arial" w:eastAsiaTheme="minorEastAsia" w:hAnsi="Arial"/>
                <w:noProof/>
                <w:lang w:eastAsia="zh-CN"/>
              </w:rPr>
              <w:t xml:space="preserve">Assigned Criticality of </w:t>
            </w:r>
            <w:r w:rsidR="00C10236">
              <w:rPr>
                <w:rFonts w:ascii="Arial" w:eastAsiaTheme="minorEastAsia" w:hAnsi="Arial" w:hint="eastAsia"/>
                <w:noProof/>
                <w:lang w:eastAsia="zh-CN"/>
              </w:rPr>
              <w:t>LTM</w:t>
            </w:r>
            <w:r w:rsidRPr="008E11A5">
              <w:rPr>
                <w:rFonts w:ascii="Arial" w:eastAsiaTheme="minorEastAsia" w:hAnsi="Arial"/>
                <w:noProof/>
                <w:lang w:eastAsia="zh-CN"/>
              </w:rPr>
              <w:t xml:space="preserve"> Cell</w:t>
            </w:r>
            <w:r w:rsidR="00C10236">
              <w:rPr>
                <w:rFonts w:ascii="Arial" w:eastAsiaTheme="minorEastAsia" w:hAnsi="Arial" w:hint="eastAsia"/>
                <w:noProof/>
                <w:lang w:eastAsia="zh-CN"/>
              </w:rPr>
              <w:t>s</w:t>
            </w:r>
            <w:r w:rsidRPr="008E11A5">
              <w:rPr>
                <w:rFonts w:ascii="Arial" w:eastAsiaTheme="minorEastAsia" w:hAnsi="Arial"/>
                <w:noProof/>
                <w:lang w:eastAsia="zh-CN"/>
              </w:rPr>
              <w:t xml:space="preserve"> To Be Released List </w:t>
            </w:r>
            <w:r w:rsidRPr="008E11A5">
              <w:rPr>
                <w:rFonts w:ascii="Arial" w:eastAsiaTheme="minorEastAsia" w:hAnsi="Arial" w:hint="eastAsia"/>
                <w:noProof/>
                <w:lang w:eastAsia="zh-CN"/>
              </w:rPr>
              <w:t xml:space="preserve">should be reject based on our </w:t>
            </w:r>
            <w:r w:rsidR="00A170D8">
              <w:rPr>
                <w:rFonts w:ascii="Arial" w:eastAsiaTheme="minorEastAsia" w:hAnsi="Arial" w:hint="eastAsia"/>
                <w:noProof/>
                <w:lang w:eastAsia="zh-CN"/>
              </w:rPr>
              <w:t>discussion</w:t>
            </w:r>
            <w:r w:rsidRPr="008E11A5">
              <w:rPr>
                <w:rFonts w:ascii="Arial" w:eastAsiaTheme="minorEastAsia" w:hAnsi="Arial" w:hint="eastAsia"/>
                <w:noProof/>
                <w:lang w:eastAsia="zh-CN"/>
              </w:rPr>
              <w:t>.</w:t>
            </w:r>
          </w:p>
          <w:p w14:paraId="00B139FC" w14:textId="09C81034" w:rsidR="008E11A5" w:rsidRDefault="008E11A5" w:rsidP="008E11A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ior correction for p</w:t>
            </w:r>
            <w:r w:rsidRPr="008E11A5">
              <w:rPr>
                <w:rFonts w:hint="eastAsia"/>
                <w:noProof/>
                <w:lang w:eastAsia="zh-CN"/>
              </w:rPr>
              <w:t>ro</w:t>
            </w:r>
            <w:r w:rsidR="00A170D8">
              <w:rPr>
                <w:rFonts w:hint="eastAsia"/>
                <w:noProof/>
                <w:lang w:eastAsia="zh-CN"/>
              </w:rPr>
              <w:t>cedur</w:t>
            </w:r>
            <w:r w:rsidRPr="008E11A5">
              <w:rPr>
                <w:rFonts w:hint="eastAsia"/>
                <w:noProof/>
                <w:lang w:eastAsia="zh-CN"/>
              </w:rPr>
              <w:t>e text and tabular</w:t>
            </w:r>
            <w:r w:rsidR="00BA6008">
              <w:rPr>
                <w:rFonts w:hint="eastAsia"/>
                <w:noProof/>
                <w:lang w:eastAsia="zh-CN"/>
              </w:rPr>
              <w:t xml:space="preserve"> </w:t>
            </w:r>
            <w:r w:rsidRPr="008E11A5">
              <w:rPr>
                <w:rFonts w:hint="eastAsia"/>
                <w:noProof/>
                <w:lang w:eastAsia="zh-CN"/>
              </w:rPr>
              <w:t>align</w:t>
            </w:r>
            <w:r w:rsidR="00BA6008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2A0A2C2D" w:rsidR="008E11A5" w:rsidRPr="002F52B6" w:rsidRDefault="008E11A5" w:rsidP="008E11A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ior correction for RAN2 RAN3 align.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9C2D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F3959" w14:textId="74523F61" w:rsidR="002523F3" w:rsidRDefault="009C2DA4" w:rsidP="00795A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CellGroupConfig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IE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LTM Reference Configuration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IE in procedure text to align with the tablular.</w:t>
            </w:r>
          </w:p>
          <w:p w14:paraId="2427D66A" w14:textId="3A50BF6F" w:rsidR="002F52B6" w:rsidRDefault="009C2DA4" w:rsidP="00795A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rocedure text align between CU-DU Cell Switch Notification and DU-CU Cell Switch Notification</w:t>
            </w:r>
          </w:p>
          <w:p w14:paraId="6EC09096" w14:textId="6056951A" w:rsidR="002F52B6" w:rsidRDefault="009C2DA4" w:rsidP="00795A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Assigned Criticality of </w:t>
            </w:r>
            <w:r w:rsidR="00C10236">
              <w:rPr>
                <w:rFonts w:hint="eastAsia"/>
                <w:noProof/>
                <w:lang w:eastAsia="zh-CN"/>
              </w:rPr>
              <w:t>LTM</w:t>
            </w:r>
            <w:r>
              <w:rPr>
                <w:rFonts w:hint="eastAsia"/>
                <w:noProof/>
                <w:lang w:eastAsia="zh-CN"/>
              </w:rPr>
              <w:t xml:space="preserve"> Cell</w:t>
            </w:r>
            <w:r w:rsidR="00C10236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Released List from ignore to reject.</w:t>
            </w:r>
          </w:p>
          <w:p w14:paraId="31C656EC" w14:textId="7DBBD715" w:rsidR="009C2DA4" w:rsidRDefault="009C2DA4" w:rsidP="008E11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Semantics description of TCI state ID from </w:t>
            </w:r>
            <w:r w:rsidRPr="009C2DA4">
              <w:rPr>
                <w:rFonts w:hint="eastAsia"/>
                <w:i/>
                <w:noProof/>
                <w:lang w:eastAsia="zh-CN"/>
              </w:rPr>
              <w:t>CandidateTCI-StatesId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Pr="009C2DA4">
              <w:rPr>
                <w:rFonts w:hint="eastAsia"/>
                <w:i/>
                <w:noProof/>
                <w:lang w:eastAsia="zh-CN"/>
              </w:rPr>
              <w:t>TCI-StateId</w:t>
            </w:r>
            <w:r w:rsidR="008E11A5" w:rsidRPr="008E11A5">
              <w:rPr>
                <w:rFonts w:hint="eastAsia"/>
                <w:noProof/>
                <w:lang w:eastAsia="zh-CN"/>
              </w:rPr>
              <w:t xml:space="preserve"> to align with RAN2</w:t>
            </w:r>
            <w:r>
              <w:rPr>
                <w:rFonts w:hint="eastAsia"/>
                <w:i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C17AD" w:rsidR="001E41F3" w:rsidRPr="002523F3" w:rsidRDefault="00AC21C6" w:rsidP="002523F3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LTM </w:t>
            </w:r>
            <w:r w:rsidR="002523F3" w:rsidRPr="002523F3">
              <w:rPr>
                <w:rFonts w:ascii="Arial" w:hAnsi="Arial" w:hint="eastAsia"/>
                <w:noProof/>
                <w:lang w:eastAsia="zh-CN"/>
              </w:rPr>
              <w:t xml:space="preserve">procedure can not be </w:t>
            </w:r>
            <w:r w:rsidR="002523F3" w:rsidRPr="002523F3">
              <w:rPr>
                <w:rFonts w:ascii="Arial" w:hAnsi="Arial"/>
                <w:noProof/>
                <w:lang w:eastAsia="zh-CN"/>
              </w:rPr>
              <w:t>support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F1AP</w:t>
            </w:r>
            <w:r w:rsidR="002523F3" w:rsidRPr="002523F3">
              <w:rPr>
                <w:rFonts w:ascii="Arial" w:hAnsi="Arial"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0537D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580F" w:rsidR="001E41F3" w:rsidRDefault="002523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8D2CA4" w:rsidR="001E41F3" w:rsidRDefault="002523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F64659" w:rsidR="001E41F3" w:rsidRDefault="002523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93FF3" w14:textId="695DAE1A" w:rsidR="00DB74B7" w:rsidRPr="00547D74" w:rsidRDefault="00DB74B7" w:rsidP="00DB74B7">
      <w:pPr>
        <w:pStyle w:val="FirstChange"/>
        <w:rPr>
          <w:lang w:eastAsia="zh-CN"/>
        </w:rPr>
      </w:pPr>
      <w:r w:rsidRPr="00CE63E2">
        <w:lastRenderedPageBreak/>
        <w:t xml:space="preserve">&lt;&lt;&lt;&lt;&lt;&lt;&lt;&lt;&lt;&lt;&lt;&lt;&lt;&lt;&lt;&lt;&lt;&lt;&lt;&lt; </w:t>
      </w:r>
      <w:r>
        <w:rPr>
          <w:rFonts w:hint="eastAsia"/>
          <w:lang w:eastAsia="zh-CN"/>
        </w:rPr>
        <w:t>First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1BA0594" w14:textId="77777777" w:rsidR="00547D74" w:rsidRPr="00EA5FA7" w:rsidRDefault="00547D74" w:rsidP="00547D74">
      <w:pPr>
        <w:pStyle w:val="20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46226231"/>
      <w:r w:rsidRPr="00EA5FA7"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874DC94" w14:textId="77777777" w:rsidR="00547D74" w:rsidRPr="00EA5FA7" w:rsidRDefault="00547D74" w:rsidP="00547D74">
      <w:pPr>
        <w:pStyle w:val="3"/>
      </w:pPr>
      <w:bookmarkStart w:id="21" w:name="_CR8_3_1"/>
      <w:bookmarkStart w:id="22" w:name="_Toc20955773"/>
      <w:bookmarkStart w:id="23" w:name="_Toc29892867"/>
      <w:bookmarkStart w:id="24" w:name="_Toc36556804"/>
      <w:bookmarkStart w:id="25" w:name="_Toc45832190"/>
      <w:bookmarkStart w:id="26" w:name="_Toc51763370"/>
      <w:bookmarkStart w:id="27" w:name="_Toc64448533"/>
      <w:bookmarkStart w:id="28" w:name="_Toc66289192"/>
      <w:bookmarkStart w:id="29" w:name="_Toc74154305"/>
      <w:bookmarkStart w:id="30" w:name="_Toc81383049"/>
      <w:bookmarkStart w:id="31" w:name="_Toc88657682"/>
      <w:bookmarkStart w:id="32" w:name="_Toc97910594"/>
      <w:bookmarkStart w:id="33" w:name="_Toc99038233"/>
      <w:bookmarkStart w:id="34" w:name="_Toc99730494"/>
      <w:bookmarkStart w:id="35" w:name="_Toc105510613"/>
      <w:bookmarkStart w:id="36" w:name="_Toc105927145"/>
      <w:bookmarkStart w:id="37" w:name="_Toc106109685"/>
      <w:bookmarkStart w:id="38" w:name="_Toc113835122"/>
      <w:bookmarkStart w:id="39" w:name="_Toc120123965"/>
      <w:bookmarkStart w:id="40" w:name="_Toc146226232"/>
      <w:bookmarkEnd w:id="21"/>
      <w:r w:rsidRPr="00EA5FA7">
        <w:t>8.3.1</w:t>
      </w:r>
      <w:r w:rsidRPr="00EA5FA7">
        <w:tab/>
        <w:t>UE Context Setup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EA5FA7">
        <w:t xml:space="preserve"> </w:t>
      </w:r>
    </w:p>
    <w:p w14:paraId="763EDD20" w14:textId="77777777" w:rsidR="00547D74" w:rsidRPr="00EA5FA7" w:rsidRDefault="00547D74" w:rsidP="00547D74">
      <w:pPr>
        <w:pStyle w:val="4"/>
        <w:rPr>
          <w:lang w:eastAsia="zh-CN"/>
        </w:rPr>
      </w:pPr>
      <w:bookmarkStart w:id="41" w:name="_CR8_3_1_1"/>
      <w:bookmarkStart w:id="42" w:name="_Toc20955774"/>
      <w:bookmarkStart w:id="43" w:name="_Toc29892868"/>
      <w:bookmarkStart w:id="44" w:name="_Toc36556805"/>
      <w:bookmarkStart w:id="45" w:name="_Toc45832191"/>
      <w:bookmarkStart w:id="46" w:name="_Toc51763371"/>
      <w:bookmarkStart w:id="47" w:name="_Toc64448534"/>
      <w:bookmarkStart w:id="48" w:name="_Toc66289193"/>
      <w:bookmarkStart w:id="49" w:name="_Toc74154306"/>
      <w:bookmarkStart w:id="50" w:name="_Toc81383050"/>
      <w:bookmarkStart w:id="51" w:name="_Toc88657683"/>
      <w:bookmarkStart w:id="52" w:name="_Toc97910595"/>
      <w:bookmarkStart w:id="53" w:name="_Toc99038234"/>
      <w:bookmarkStart w:id="54" w:name="_Toc99730495"/>
      <w:bookmarkStart w:id="55" w:name="_Toc105510614"/>
      <w:bookmarkStart w:id="56" w:name="_Toc105927146"/>
      <w:bookmarkStart w:id="57" w:name="_Toc106109686"/>
      <w:bookmarkStart w:id="58" w:name="_Toc113835123"/>
      <w:bookmarkStart w:id="59" w:name="_Toc120123966"/>
      <w:bookmarkStart w:id="60" w:name="_Toc146226233"/>
      <w:bookmarkEnd w:id="41"/>
      <w:r w:rsidRPr="00EA5FA7">
        <w:t>8.3.1.1</w:t>
      </w:r>
      <w:r w:rsidRPr="00EA5FA7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4B5F9C7" w14:textId="77777777" w:rsidR="00547D74" w:rsidRPr="00EA5FA7" w:rsidRDefault="00547D74" w:rsidP="00547D7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343C2960" w14:textId="77777777" w:rsidR="00547D74" w:rsidRPr="00EA5FA7" w:rsidRDefault="00547D74" w:rsidP="00547D74">
      <w:pPr>
        <w:pStyle w:val="4"/>
      </w:pPr>
      <w:bookmarkStart w:id="61" w:name="_CR8_3_1_2"/>
      <w:bookmarkStart w:id="62" w:name="_Toc20955775"/>
      <w:bookmarkStart w:id="63" w:name="_Toc29892869"/>
      <w:bookmarkStart w:id="64" w:name="_Toc36556806"/>
      <w:bookmarkStart w:id="65" w:name="_Toc45832192"/>
      <w:bookmarkStart w:id="66" w:name="_Toc51763372"/>
      <w:bookmarkStart w:id="67" w:name="_Toc64448535"/>
      <w:bookmarkStart w:id="68" w:name="_Toc66289194"/>
      <w:bookmarkStart w:id="69" w:name="_Toc74154307"/>
      <w:bookmarkStart w:id="70" w:name="_Toc81383051"/>
      <w:bookmarkStart w:id="71" w:name="_Toc88657684"/>
      <w:bookmarkStart w:id="72" w:name="_Toc97910596"/>
      <w:bookmarkStart w:id="73" w:name="_Toc99038235"/>
      <w:bookmarkStart w:id="74" w:name="_Toc99730496"/>
      <w:bookmarkStart w:id="75" w:name="_Toc105510615"/>
      <w:bookmarkStart w:id="76" w:name="_Toc105927147"/>
      <w:bookmarkStart w:id="77" w:name="_Toc106109687"/>
      <w:bookmarkStart w:id="78" w:name="_Toc113835124"/>
      <w:bookmarkStart w:id="79" w:name="_Toc120123967"/>
      <w:bookmarkStart w:id="80" w:name="_Toc146226234"/>
      <w:bookmarkEnd w:id="61"/>
      <w:r w:rsidRPr="00EA5FA7">
        <w:t>8.3.1.2</w:t>
      </w:r>
      <w:r w:rsidRPr="00EA5FA7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30C18CD" w14:textId="77777777" w:rsidR="00547D74" w:rsidRPr="00EA5FA7" w:rsidRDefault="00547D74" w:rsidP="00547D74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2169005" wp14:editId="069FCA0A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02A8C" w14:textId="77777777" w:rsidR="00547D74" w:rsidRPr="00EA5FA7" w:rsidRDefault="00547D74" w:rsidP="00547D74">
      <w:pPr>
        <w:pStyle w:val="TF"/>
      </w:pPr>
      <w:r w:rsidRPr="00EA5FA7">
        <w:t xml:space="preserve">Figure </w:t>
      </w:r>
      <w:bookmarkStart w:id="81" w:name="_Hlk44097902"/>
      <w:r w:rsidRPr="00EA5FA7">
        <w:t>8.3.1.2</w:t>
      </w:r>
      <w:bookmarkEnd w:id="81"/>
      <w:r w:rsidRPr="00EA5FA7">
        <w:t>-1: UE Context Setup Request procedure: Successful Operation</w:t>
      </w:r>
    </w:p>
    <w:p w14:paraId="270CE793" w14:textId="77777777" w:rsidR="00547D74" w:rsidRPr="00EA5FA7" w:rsidRDefault="00547D74" w:rsidP="00547D74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6316A4">
        <w:t>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-CU.</w:t>
      </w:r>
    </w:p>
    <w:p w14:paraId="6B83D650" w14:textId="0E9C5B19" w:rsidR="00547D74" w:rsidRPr="00547D74" w:rsidRDefault="00547D74" w:rsidP="00547D74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3BC1A323" w14:textId="77777777" w:rsidR="00547D74" w:rsidRPr="00CE63E2" w:rsidRDefault="00547D74" w:rsidP="00547D7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7215B4" w14:textId="77777777" w:rsidR="00547D74" w:rsidRDefault="00547D74" w:rsidP="00547D74"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consider that the request concerns 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 xml:space="preserve">. If the </w:t>
      </w:r>
      <w:proofErr w:type="spellStart"/>
      <w:r>
        <w:t>gNB</w:t>
      </w:r>
      <w:proofErr w:type="spellEnd"/>
      <w:r>
        <w:t xml:space="preserve">-DU accepts the request for LTM for that </w:t>
      </w:r>
      <w:proofErr w:type="spellStart"/>
      <w:r w:rsidRPr="00AB208D">
        <w:rPr>
          <w:i/>
          <w:iCs/>
        </w:rPr>
        <w:t>SpCell</w:t>
      </w:r>
      <w:proofErr w:type="spellEnd"/>
      <w:r>
        <w:t xml:space="preserve">, </w:t>
      </w:r>
      <w:r w:rsidRPr="00223C18">
        <w:t xml:space="preserve">the </w:t>
      </w:r>
      <w:proofErr w:type="spellStart"/>
      <w:r w:rsidRPr="00223C18">
        <w:t>gNB</w:t>
      </w:r>
      <w:proofErr w:type="spellEnd"/>
      <w:r w:rsidRPr="00223C18">
        <w:t>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proofErr w:type="spellStart"/>
      <w:r w:rsidRPr="00AB208D">
        <w:rPr>
          <w:i/>
          <w:iCs/>
        </w:rPr>
        <w:t>CellGroupConfig</w:t>
      </w:r>
      <w:proofErr w:type="spellEnd"/>
      <w:r w:rsidRPr="00223C18">
        <w:t xml:space="preserve"> IE</w:t>
      </w:r>
      <w:r>
        <w:t xml:space="preserve"> for the accepted LTM candidate cell in </w:t>
      </w:r>
      <w:r w:rsidRPr="00223C18">
        <w:t>the UE CONTEXT SETUP RESPONSE message</w:t>
      </w:r>
      <w:r>
        <w:t>.</w:t>
      </w:r>
    </w:p>
    <w:p w14:paraId="58B77BD5" w14:textId="77777777" w:rsidR="00547D74" w:rsidRDefault="00547D74" w:rsidP="00547D74">
      <w:r>
        <w:t>I</w:t>
      </w:r>
      <w:bookmarkStart w:id="82" w:name="OLE_LINK13"/>
      <w:bookmarkStart w:id="83" w:name="OLE_LINK14"/>
      <w:r>
        <w:t xml:space="preserve">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</w:t>
      </w:r>
      <w:bookmarkEnd w:id="82"/>
      <w:bookmarkEnd w:id="83"/>
      <w:r>
        <w:t xml:space="preserve">the </w:t>
      </w:r>
      <w:proofErr w:type="spellStart"/>
      <w:r>
        <w:t>gNB</w:t>
      </w:r>
      <w:proofErr w:type="spellEnd"/>
      <w:r>
        <w:t xml:space="preserve">-DU shall, if supported, provide the lower layer configuration in the </w:t>
      </w:r>
      <w:ins w:id="84" w:author="CATT " w:date="2024-01-18T17:12:00Z">
        <w:r w:rsidRPr="006F5CFA">
          <w:rPr>
            <w:i/>
            <w:iCs/>
          </w:rPr>
          <w:t>LTM Reference Configuration</w:t>
        </w:r>
      </w:ins>
      <w:del w:id="85" w:author="CATT " w:date="2024-01-18T17:12:00Z">
        <w:r w:rsidDel="006F5CFA">
          <w:rPr>
            <w:i/>
            <w:iCs/>
          </w:rPr>
          <w:delText>CellGroupConfig</w:delText>
        </w:r>
      </w:del>
      <w:r>
        <w:t xml:space="preserve"> IE in the UE CONTEXT SETUP RESPONSE message</w:t>
      </w:r>
      <w:r w:rsidRPr="00084B32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71CCE669" w14:textId="77777777" w:rsidR="009D49AC" w:rsidRDefault="009D49AC" w:rsidP="009D49A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8B15DE" w14:textId="77777777" w:rsidR="00547D74" w:rsidRPr="0009701E" w:rsidRDefault="00547D74" w:rsidP="00547D74">
      <w:pPr>
        <w:pStyle w:val="3"/>
        <w:rPr>
          <w:lang w:val="fr-FR" w:eastAsia="zh-CN"/>
        </w:rPr>
      </w:pPr>
      <w:bookmarkStart w:id="86" w:name="_Toc20955786"/>
      <w:bookmarkStart w:id="87" w:name="_Toc29892880"/>
      <w:bookmarkStart w:id="88" w:name="_Toc36556817"/>
      <w:bookmarkStart w:id="89" w:name="_Toc45832203"/>
      <w:bookmarkStart w:id="90" w:name="_Toc51763383"/>
      <w:bookmarkStart w:id="91" w:name="_Toc64448546"/>
      <w:bookmarkStart w:id="92" w:name="_Toc66289205"/>
      <w:bookmarkStart w:id="93" w:name="_Toc74154318"/>
      <w:bookmarkStart w:id="94" w:name="_Toc81383062"/>
      <w:bookmarkStart w:id="95" w:name="_Toc88657695"/>
      <w:bookmarkStart w:id="96" w:name="_Toc97910607"/>
      <w:bookmarkStart w:id="97" w:name="_Toc99038246"/>
      <w:bookmarkStart w:id="98" w:name="_Toc99730507"/>
      <w:bookmarkStart w:id="99" w:name="_Toc105510626"/>
      <w:bookmarkStart w:id="100" w:name="_Toc105927158"/>
      <w:bookmarkStart w:id="101" w:name="_Toc106109698"/>
      <w:bookmarkStart w:id="102" w:name="_Toc113835135"/>
      <w:bookmarkStart w:id="103" w:name="_Toc120123978"/>
      <w:bookmarkStart w:id="104" w:name="_Toc146226245"/>
      <w:r w:rsidRPr="0009701E">
        <w:rPr>
          <w:lang w:val="fr-FR"/>
        </w:rPr>
        <w:t>8.3.4</w:t>
      </w:r>
      <w:r w:rsidRPr="0009701E">
        <w:rPr>
          <w:lang w:val="fr-FR"/>
        </w:rPr>
        <w:tab/>
        <w:t xml:space="preserve">UE </w:t>
      </w:r>
      <w:proofErr w:type="spellStart"/>
      <w:r w:rsidRPr="0009701E">
        <w:rPr>
          <w:lang w:val="fr-FR"/>
        </w:rPr>
        <w:t>Context</w:t>
      </w:r>
      <w:proofErr w:type="spellEnd"/>
      <w:r w:rsidRPr="0009701E">
        <w:rPr>
          <w:lang w:val="fr-FR"/>
        </w:rPr>
        <w:t xml:space="preserve"> Modification (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proofErr w:type="spellStart"/>
      <w:r w:rsidRPr="0009701E">
        <w:rPr>
          <w:lang w:val="fr-FR"/>
        </w:rPr>
        <w:t>initiated</w:t>
      </w:r>
      <w:proofErr w:type="spellEnd"/>
      <w:r w:rsidRPr="0009701E">
        <w:rPr>
          <w:lang w:val="fr-FR"/>
        </w:rPr>
        <w:t>)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4D2F25D" w14:textId="77777777" w:rsidR="00547D74" w:rsidRPr="00EA5FA7" w:rsidRDefault="00547D74" w:rsidP="00547D74">
      <w:pPr>
        <w:pStyle w:val="4"/>
        <w:rPr>
          <w:lang w:eastAsia="zh-CN"/>
        </w:rPr>
      </w:pPr>
      <w:bookmarkStart w:id="105" w:name="_CR8_3_4_1"/>
      <w:bookmarkStart w:id="106" w:name="_Toc20955787"/>
      <w:bookmarkStart w:id="107" w:name="_Toc29892881"/>
      <w:bookmarkStart w:id="108" w:name="_Toc36556818"/>
      <w:bookmarkStart w:id="109" w:name="_Toc45832204"/>
      <w:bookmarkStart w:id="110" w:name="_Toc51763384"/>
      <w:bookmarkStart w:id="111" w:name="_Toc64448547"/>
      <w:bookmarkStart w:id="112" w:name="_Toc66289206"/>
      <w:bookmarkStart w:id="113" w:name="_Toc74154319"/>
      <w:bookmarkStart w:id="114" w:name="_Toc81383063"/>
      <w:bookmarkStart w:id="115" w:name="_Toc88657696"/>
      <w:bookmarkStart w:id="116" w:name="_Toc97910608"/>
      <w:bookmarkStart w:id="117" w:name="_Toc99038247"/>
      <w:bookmarkStart w:id="118" w:name="_Toc99730508"/>
      <w:bookmarkStart w:id="119" w:name="_Toc105510627"/>
      <w:bookmarkStart w:id="120" w:name="_Toc105927159"/>
      <w:bookmarkStart w:id="121" w:name="_Toc106109699"/>
      <w:bookmarkStart w:id="122" w:name="_Toc113835136"/>
      <w:bookmarkStart w:id="123" w:name="_Toc120123979"/>
      <w:bookmarkStart w:id="124" w:name="_Toc146226246"/>
      <w:bookmarkEnd w:id="105"/>
      <w:r w:rsidRPr="00EA5FA7">
        <w:t>8.3.4.1</w:t>
      </w:r>
      <w:r w:rsidRPr="00EA5FA7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BA8B844" w14:textId="77777777" w:rsidR="00547D74" w:rsidRPr="00EA5FA7" w:rsidRDefault="00547D74" w:rsidP="00547D74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2B20AC7" w14:textId="77777777" w:rsidR="00547D74" w:rsidRPr="00EA5FA7" w:rsidRDefault="00547D74" w:rsidP="00547D74">
      <w:pPr>
        <w:pStyle w:val="4"/>
      </w:pPr>
      <w:bookmarkStart w:id="125" w:name="_CR8_3_4_2"/>
      <w:bookmarkStart w:id="126" w:name="_Toc20955788"/>
      <w:bookmarkStart w:id="127" w:name="_Toc29892882"/>
      <w:bookmarkStart w:id="128" w:name="_Toc36556819"/>
      <w:bookmarkStart w:id="129" w:name="_Toc45832205"/>
      <w:bookmarkStart w:id="130" w:name="_Toc51763385"/>
      <w:bookmarkStart w:id="131" w:name="_Toc64448548"/>
      <w:bookmarkStart w:id="132" w:name="_Toc66289207"/>
      <w:bookmarkStart w:id="133" w:name="_Toc74154320"/>
      <w:bookmarkStart w:id="134" w:name="_Toc81383064"/>
      <w:bookmarkStart w:id="135" w:name="_Toc88657697"/>
      <w:bookmarkStart w:id="136" w:name="_Toc97910609"/>
      <w:bookmarkStart w:id="137" w:name="_Toc99038248"/>
      <w:bookmarkStart w:id="138" w:name="_Toc99730509"/>
      <w:bookmarkStart w:id="139" w:name="_Toc105510628"/>
      <w:bookmarkStart w:id="140" w:name="_Toc105927160"/>
      <w:bookmarkStart w:id="141" w:name="_Toc106109700"/>
      <w:bookmarkStart w:id="142" w:name="_Toc113835137"/>
      <w:bookmarkStart w:id="143" w:name="_Toc120123980"/>
      <w:bookmarkStart w:id="144" w:name="_Toc146226247"/>
      <w:bookmarkEnd w:id="125"/>
      <w:r w:rsidRPr="00EA5FA7">
        <w:lastRenderedPageBreak/>
        <w:t>8.3.4.2</w:t>
      </w:r>
      <w:r w:rsidRPr="00EA5FA7"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3545AB8" w14:textId="77777777" w:rsidR="00547D74" w:rsidRPr="00EA5FA7" w:rsidRDefault="00547D74" w:rsidP="00547D74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8E98D2A" wp14:editId="32D97194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92A4D" w14:textId="77777777" w:rsidR="00547D74" w:rsidRPr="00EA5FA7" w:rsidRDefault="00547D74" w:rsidP="00547D74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4487D33" w14:textId="77777777" w:rsidR="00547D74" w:rsidRPr="00EA5FA7" w:rsidRDefault="00547D74" w:rsidP="00547D74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2BF7F455" w14:textId="77777777" w:rsidR="00547D74" w:rsidRPr="00EA5FA7" w:rsidRDefault="00547D74" w:rsidP="00547D74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28DA2554" w14:textId="77777777" w:rsidR="00547D74" w:rsidRPr="00CE63E2" w:rsidRDefault="00547D74" w:rsidP="00547D7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B4202F" w14:textId="794BD2A3" w:rsidR="00547D74" w:rsidRDefault="00547D74" w:rsidP="00547D74"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 xml:space="preserve">LTM Information </w:t>
      </w:r>
      <w:proofErr w:type="spellStart"/>
      <w:r>
        <w:rPr>
          <w:i/>
          <w:iCs/>
        </w:rPr>
        <w:t>Modfiy</w:t>
      </w:r>
      <w:proofErr w:type="spellEnd"/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</w:p>
    <w:p w14:paraId="5C22AB61" w14:textId="6CDCBCE2" w:rsidR="00696AE3" w:rsidRPr="00547D74" w:rsidRDefault="00547D74" w:rsidP="00696AE3">
      <w:pPr>
        <w:rPr>
          <w:lang w:eastAsia="zh-CN"/>
        </w:rPr>
      </w:pPr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ins w:id="145" w:author="CATT " w:date="2024-01-19T10:36:00Z">
        <w:r w:rsidRPr="00B6180B">
          <w:rPr>
            <w:i/>
            <w:iCs/>
          </w:rPr>
          <w:t>LTM Reference Configuration</w:t>
        </w:r>
      </w:ins>
      <w:del w:id="146" w:author="CATT " w:date="2024-01-19T10:36:00Z">
        <w:r w:rsidDel="00B6180B">
          <w:rPr>
            <w:i/>
            <w:iCs/>
          </w:rPr>
          <w:delText>CellGroupConfig</w:delText>
        </w:r>
      </w:del>
      <w:r>
        <w:t xml:space="preserve"> IE in the UE CONTEXT MODIFICATION RESPONSE message to provide lower layer configuration</w:t>
      </w:r>
      <w:r w:rsidRPr="006A0219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7524D9E3" w14:textId="7E260B1A" w:rsidR="00424BC5" w:rsidRDefault="00424BC5" w:rsidP="00424BC5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 w:rsidR="00C2512D">
        <w:rPr>
          <w:rFonts w:hint="eastAsia"/>
          <w:lang w:eastAsia="zh-CN"/>
        </w:rPr>
        <w:t>Next change</w:t>
      </w:r>
      <w:r>
        <w:t xml:space="preserve"> </w:t>
      </w:r>
      <w:r w:rsidRPr="00CE63E2">
        <w:t>&gt;&gt;&gt;&gt;&gt;&gt;&gt;&gt;&gt;&gt;&gt;&gt;&gt;&gt;&gt;&gt;&gt;&gt;&gt;&gt;</w:t>
      </w:r>
    </w:p>
    <w:p w14:paraId="3DF197C2" w14:textId="77777777" w:rsidR="00547D74" w:rsidRPr="008E1A7E" w:rsidRDefault="00547D74" w:rsidP="00547D74">
      <w:pPr>
        <w:pStyle w:val="3"/>
        <w:rPr>
          <w:lang w:eastAsia="zh-CN"/>
        </w:rPr>
      </w:pPr>
      <w:r w:rsidRPr="008E1A7E">
        <w:rPr>
          <w:lang w:eastAsia="zh-CN"/>
        </w:rPr>
        <w:t>8.3.10</w:t>
      </w:r>
      <w:r w:rsidRPr="008E1A7E">
        <w:rPr>
          <w:lang w:eastAsia="zh-CN"/>
        </w:rPr>
        <w:tab/>
        <w:t>CU-DU Cell Switch Notification</w:t>
      </w:r>
    </w:p>
    <w:p w14:paraId="7857BFF8" w14:textId="77777777" w:rsidR="00547D74" w:rsidRDefault="00547D74" w:rsidP="00547D74">
      <w:pPr>
        <w:pStyle w:val="4"/>
        <w:rPr>
          <w:rFonts w:eastAsiaTheme="minorHAnsi"/>
          <w:lang w:eastAsia="zh-CN"/>
        </w:rPr>
      </w:pPr>
      <w:r>
        <w:rPr>
          <w:lang w:eastAsia="zh-CN"/>
        </w:rPr>
        <w:t>8.3.10.1</w:t>
      </w:r>
      <w:r>
        <w:rPr>
          <w:lang w:eastAsia="zh-CN"/>
        </w:rPr>
        <w:tab/>
        <w:t>General</w:t>
      </w:r>
    </w:p>
    <w:p w14:paraId="596C8CC5" w14:textId="77777777" w:rsidR="00547D74" w:rsidRDefault="00547D74" w:rsidP="00547D74">
      <w:r>
        <w:t>The purpose of the CU-DU Cell Switch Notification procedure is to enable 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to inform the </w:t>
      </w:r>
      <w:proofErr w:type="spellStart"/>
      <w:r>
        <w:t>gNB</w:t>
      </w:r>
      <w:proofErr w:type="spellEnd"/>
      <w:r>
        <w:t xml:space="preserve">-DU about the initiation of the cell switch command to the UE. This procedure is also used to transfer the selected TCI state from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 The procedure uses UE-associated signalling.</w:t>
      </w:r>
    </w:p>
    <w:p w14:paraId="34614F30" w14:textId="77777777" w:rsidR="00547D74" w:rsidRDefault="00547D74" w:rsidP="00547D74">
      <w:pPr>
        <w:pStyle w:val="4"/>
        <w:rPr>
          <w:lang w:eastAsia="zh-CN"/>
        </w:rPr>
      </w:pPr>
      <w:r>
        <w:rPr>
          <w:lang w:eastAsia="zh-CN"/>
        </w:rPr>
        <w:t>8.3.10.2</w:t>
      </w:r>
      <w:r>
        <w:rPr>
          <w:lang w:eastAsia="zh-CN"/>
        </w:rPr>
        <w:tab/>
        <w:t>Successful Operation</w:t>
      </w:r>
    </w:p>
    <w:p w14:paraId="1427B450" w14:textId="77777777" w:rsidR="00547D74" w:rsidRDefault="00547D74" w:rsidP="00547D74">
      <w:pPr>
        <w:pStyle w:val="TH"/>
      </w:pPr>
      <w:r>
        <w:rPr>
          <w:noProof/>
        </w:rPr>
        <w:object w:dxaOrig="6783" w:dyaOrig="2519" w14:anchorId="7C35FB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0.55pt;height:123.1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69870240" r:id="rId17"/>
        </w:object>
      </w:r>
    </w:p>
    <w:p w14:paraId="523D2CAA" w14:textId="77777777" w:rsidR="00547D74" w:rsidRDefault="00547D74" w:rsidP="00547D74">
      <w:pPr>
        <w:pStyle w:val="TF"/>
      </w:pPr>
      <w:r>
        <w:t>Figure 8.3.</w:t>
      </w:r>
      <w:r>
        <w:rPr>
          <w:lang w:val="en-US"/>
        </w:rPr>
        <w:t>10</w:t>
      </w:r>
      <w:r>
        <w:t xml:space="preserve">.2-1: </w:t>
      </w:r>
      <w:r>
        <w:rPr>
          <w:lang w:val="en-US"/>
        </w:rPr>
        <w:t>CU-DU Cell Switch Notification</w:t>
      </w:r>
      <w:r>
        <w:t xml:space="preserve"> procedure. </w:t>
      </w:r>
      <w:proofErr w:type="gramStart"/>
      <w:r>
        <w:t>Successful operation.</w:t>
      </w:r>
      <w:proofErr w:type="gramEnd"/>
      <w:r>
        <w:t xml:space="preserve"> </w:t>
      </w:r>
    </w:p>
    <w:p w14:paraId="0FE75A2A" w14:textId="77777777" w:rsidR="00547D74" w:rsidRDefault="00547D74" w:rsidP="00547D74">
      <w:r>
        <w:t>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initiates the procedure by sending a CU-DU </w:t>
      </w:r>
      <w:r>
        <w:rPr>
          <w:lang w:val="en-US"/>
        </w:rPr>
        <w:t>CELL SWITCH NOTIFICATION</w:t>
      </w:r>
      <w:r>
        <w:t xml:space="preserve"> message. </w:t>
      </w:r>
    </w:p>
    <w:p w14:paraId="397AC005" w14:textId="77777777" w:rsidR="00547D74" w:rsidRPr="00720D07" w:rsidRDefault="00547D74" w:rsidP="00547D74">
      <w:pPr>
        <w:rPr>
          <w:lang w:val="en-US" w:eastAsia="zh-CN"/>
        </w:rPr>
      </w:pPr>
      <w:r>
        <w:t xml:space="preserve">Upon reception of the </w:t>
      </w:r>
      <w:r>
        <w:rPr>
          <w:lang w:val="en-US"/>
        </w:rPr>
        <w:t>CU-DU CELL SWITCH NOTIFICATION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consider that the information indicated the </w:t>
      </w:r>
      <w:ins w:id="147" w:author="CATT " w:date="2024-01-19T10:37:00Z">
        <w:r>
          <w:rPr>
            <w:rFonts w:hint="eastAsia"/>
            <w:lang w:eastAsia="zh-CN"/>
          </w:rPr>
          <w:t>target cell and the</w:t>
        </w:r>
        <w:r>
          <w:t xml:space="preserve"> </w:t>
        </w:r>
      </w:ins>
      <w:r>
        <w:t>selected TCI state</w:t>
      </w:r>
      <w:r>
        <w:rPr>
          <w:lang w:val="en-US"/>
        </w:rPr>
        <w:t xml:space="preserve">. </w:t>
      </w:r>
    </w:p>
    <w:p w14:paraId="32E0FC26" w14:textId="3EA96C1B" w:rsidR="00547D74" w:rsidRDefault="00547D74" w:rsidP="00424BC5">
      <w:pPr>
        <w:pStyle w:val="FirstChange"/>
        <w:rPr>
          <w:lang w:eastAsia="zh-CN"/>
        </w:rPr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6F5346" w14:textId="77777777" w:rsidR="00547D74" w:rsidRPr="00EA5FA7" w:rsidRDefault="00547D74" w:rsidP="00547D74">
      <w:pPr>
        <w:pStyle w:val="4"/>
      </w:pPr>
      <w:bookmarkStart w:id="148" w:name="_Toc20955876"/>
      <w:bookmarkStart w:id="149" w:name="_Toc29892988"/>
      <w:bookmarkStart w:id="150" w:name="_Toc36556925"/>
      <w:bookmarkStart w:id="151" w:name="_Toc45832356"/>
      <w:bookmarkStart w:id="152" w:name="_Toc51763609"/>
      <w:bookmarkStart w:id="153" w:name="_Toc64448775"/>
      <w:bookmarkStart w:id="154" w:name="_Toc66289434"/>
      <w:bookmarkStart w:id="155" w:name="_Toc74154547"/>
      <w:bookmarkStart w:id="156" w:name="_Toc81383291"/>
      <w:bookmarkStart w:id="157" w:name="_Toc88657924"/>
      <w:bookmarkStart w:id="158" w:name="_Toc97910836"/>
      <w:bookmarkStart w:id="159" w:name="_Toc99038556"/>
      <w:bookmarkStart w:id="160" w:name="_Toc99730819"/>
      <w:bookmarkStart w:id="161" w:name="_Toc105510948"/>
      <w:bookmarkStart w:id="162" w:name="_Toc105927480"/>
      <w:bookmarkStart w:id="163" w:name="_Toc106110020"/>
      <w:bookmarkStart w:id="164" w:name="_Toc113835457"/>
      <w:bookmarkStart w:id="165" w:name="_Toc120124304"/>
      <w:bookmarkStart w:id="166" w:name="_Toc146226571"/>
      <w:r w:rsidRPr="00EA5FA7">
        <w:t>9.2.2.4</w:t>
      </w:r>
      <w:r w:rsidRPr="00EA5FA7">
        <w:tab/>
        <w:t>UE CONTEXT RELEASE REQUEST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4CDA91F9" w14:textId="77777777" w:rsidR="00547D74" w:rsidRPr="00EA5FA7" w:rsidRDefault="00547D74" w:rsidP="00547D74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-DU to request the </w:t>
      </w:r>
      <w:proofErr w:type="spellStart"/>
      <w:r w:rsidRPr="00EA5FA7">
        <w:t>gNB</w:t>
      </w:r>
      <w:proofErr w:type="spellEnd"/>
      <w:r w:rsidRPr="00EA5FA7">
        <w:t>-CU to release the UE-associated logical F1</w:t>
      </w:r>
      <w:r w:rsidRPr="006B7254">
        <w:t xml:space="preserve"> </w:t>
      </w:r>
      <w:r w:rsidRPr="00F4022B">
        <w:t xml:space="preserve">connection 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 xml:space="preserve"> or LTM or subsequent CPAC</w:t>
      </w:r>
      <w:r w:rsidRPr="00EA5FA7">
        <w:t>.</w:t>
      </w:r>
    </w:p>
    <w:p w14:paraId="781EECB9" w14:textId="77777777" w:rsidR="00547D74" w:rsidRPr="00EA5FA7" w:rsidRDefault="00547D74" w:rsidP="00547D74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4"/>
        <w:gridCol w:w="1062"/>
        <w:gridCol w:w="2112"/>
        <w:gridCol w:w="1258"/>
        <w:gridCol w:w="1447"/>
        <w:gridCol w:w="1075"/>
        <w:gridCol w:w="1192"/>
      </w:tblGrid>
      <w:tr w:rsidR="00547D74" w:rsidRPr="00EA5FA7" w14:paraId="4799559A" w14:textId="77777777" w:rsidTr="009C2DA4">
        <w:trPr>
          <w:tblHeader/>
        </w:trPr>
        <w:tc>
          <w:tcPr>
            <w:tcW w:w="1574" w:type="dxa"/>
          </w:tcPr>
          <w:p w14:paraId="556C6B4B" w14:textId="77777777" w:rsidR="00547D74" w:rsidRPr="00EA5FA7" w:rsidRDefault="00547D74" w:rsidP="009C2DA4">
            <w:pPr>
              <w:pStyle w:val="TAH"/>
            </w:pPr>
            <w:r w:rsidRPr="00EA5FA7">
              <w:t>IE/Group Name</w:t>
            </w:r>
          </w:p>
        </w:tc>
        <w:tc>
          <w:tcPr>
            <w:tcW w:w="1062" w:type="dxa"/>
          </w:tcPr>
          <w:p w14:paraId="3B5D0047" w14:textId="77777777" w:rsidR="00547D74" w:rsidRPr="00EA5FA7" w:rsidRDefault="00547D74" w:rsidP="009C2DA4">
            <w:pPr>
              <w:pStyle w:val="TAH"/>
            </w:pPr>
            <w:r w:rsidRPr="00EA5FA7">
              <w:t>Presence</w:t>
            </w:r>
          </w:p>
        </w:tc>
        <w:tc>
          <w:tcPr>
            <w:tcW w:w="2112" w:type="dxa"/>
          </w:tcPr>
          <w:p w14:paraId="79E06A13" w14:textId="77777777" w:rsidR="00547D74" w:rsidRPr="00EA5FA7" w:rsidRDefault="00547D74" w:rsidP="009C2DA4">
            <w:pPr>
              <w:pStyle w:val="TAH"/>
            </w:pPr>
            <w:r w:rsidRPr="00EA5FA7">
              <w:t>Range</w:t>
            </w:r>
          </w:p>
        </w:tc>
        <w:tc>
          <w:tcPr>
            <w:tcW w:w="1258" w:type="dxa"/>
          </w:tcPr>
          <w:p w14:paraId="31524347" w14:textId="77777777" w:rsidR="00547D74" w:rsidRPr="00EA5FA7" w:rsidRDefault="00547D74" w:rsidP="009C2DA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7" w:type="dxa"/>
          </w:tcPr>
          <w:p w14:paraId="3BEBD5AE" w14:textId="77777777" w:rsidR="00547D74" w:rsidRPr="00EA5FA7" w:rsidRDefault="00547D74" w:rsidP="009C2DA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75" w:type="dxa"/>
          </w:tcPr>
          <w:p w14:paraId="61715AB6" w14:textId="77777777" w:rsidR="00547D74" w:rsidRPr="00EA5FA7" w:rsidRDefault="00547D74" w:rsidP="009C2DA4">
            <w:pPr>
              <w:pStyle w:val="TAH"/>
            </w:pPr>
            <w:r w:rsidRPr="00EA5FA7">
              <w:t>Criticality</w:t>
            </w:r>
          </w:p>
        </w:tc>
        <w:tc>
          <w:tcPr>
            <w:tcW w:w="1192" w:type="dxa"/>
          </w:tcPr>
          <w:p w14:paraId="54B1E48A" w14:textId="77777777" w:rsidR="00547D74" w:rsidRPr="00EA5FA7" w:rsidRDefault="00547D74" w:rsidP="009C2DA4">
            <w:pPr>
              <w:pStyle w:val="TAH"/>
            </w:pPr>
            <w:r w:rsidRPr="00EA5FA7">
              <w:t>Assigned Criticality</w:t>
            </w:r>
          </w:p>
        </w:tc>
      </w:tr>
      <w:tr w:rsidR="00547D74" w:rsidRPr="00EA5FA7" w14:paraId="64D06734" w14:textId="77777777" w:rsidTr="009C2DA4">
        <w:tc>
          <w:tcPr>
            <w:tcW w:w="1574" w:type="dxa"/>
          </w:tcPr>
          <w:p w14:paraId="6075DC1F" w14:textId="77777777" w:rsidR="00547D74" w:rsidRPr="00EA5FA7" w:rsidRDefault="00547D74" w:rsidP="009C2DA4">
            <w:pPr>
              <w:pStyle w:val="TAL"/>
            </w:pPr>
            <w:r w:rsidRPr="00EA5FA7">
              <w:t>Message Type</w:t>
            </w:r>
          </w:p>
        </w:tc>
        <w:tc>
          <w:tcPr>
            <w:tcW w:w="1062" w:type="dxa"/>
          </w:tcPr>
          <w:p w14:paraId="248A6FAC" w14:textId="77777777" w:rsidR="00547D74" w:rsidRPr="00EA5FA7" w:rsidRDefault="00547D74" w:rsidP="009C2DA4">
            <w:pPr>
              <w:pStyle w:val="TAL"/>
            </w:pPr>
            <w:r w:rsidRPr="00EA5FA7">
              <w:t>M</w:t>
            </w:r>
          </w:p>
        </w:tc>
        <w:tc>
          <w:tcPr>
            <w:tcW w:w="2112" w:type="dxa"/>
          </w:tcPr>
          <w:p w14:paraId="6DEAEE3A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258" w:type="dxa"/>
          </w:tcPr>
          <w:p w14:paraId="68C2119E" w14:textId="77777777" w:rsidR="00547D74" w:rsidRPr="00EA5FA7" w:rsidRDefault="00547D74" w:rsidP="009C2DA4">
            <w:pPr>
              <w:pStyle w:val="TAL"/>
            </w:pPr>
            <w:r w:rsidRPr="00EA5FA7">
              <w:t>9.3.1.1</w:t>
            </w:r>
          </w:p>
        </w:tc>
        <w:tc>
          <w:tcPr>
            <w:tcW w:w="1447" w:type="dxa"/>
          </w:tcPr>
          <w:p w14:paraId="782ABF79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75" w:type="dxa"/>
          </w:tcPr>
          <w:p w14:paraId="1B008670" w14:textId="77777777" w:rsidR="00547D74" w:rsidRPr="00EA5FA7" w:rsidRDefault="00547D74" w:rsidP="009C2DA4">
            <w:pPr>
              <w:pStyle w:val="TAC"/>
            </w:pPr>
            <w:r w:rsidRPr="00EA5FA7">
              <w:t>YES</w:t>
            </w:r>
          </w:p>
        </w:tc>
        <w:tc>
          <w:tcPr>
            <w:tcW w:w="1192" w:type="dxa"/>
          </w:tcPr>
          <w:p w14:paraId="7E32255D" w14:textId="77777777" w:rsidR="00547D74" w:rsidRPr="00EA5FA7" w:rsidRDefault="00547D74" w:rsidP="009C2DA4">
            <w:pPr>
              <w:pStyle w:val="TAC"/>
            </w:pPr>
            <w:r w:rsidRPr="00EA5FA7">
              <w:t>ignore</w:t>
            </w:r>
          </w:p>
        </w:tc>
      </w:tr>
      <w:tr w:rsidR="00547D74" w:rsidRPr="00EA5FA7" w14:paraId="6800BCC1" w14:textId="77777777" w:rsidTr="009C2DA4">
        <w:tc>
          <w:tcPr>
            <w:tcW w:w="1574" w:type="dxa"/>
          </w:tcPr>
          <w:p w14:paraId="2A1430DA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62" w:type="dxa"/>
          </w:tcPr>
          <w:p w14:paraId="63A2D171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2112" w:type="dxa"/>
          </w:tcPr>
          <w:p w14:paraId="7849C95E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258" w:type="dxa"/>
          </w:tcPr>
          <w:p w14:paraId="41BF1BE0" w14:textId="77777777" w:rsidR="00547D74" w:rsidRPr="00EA5FA7" w:rsidRDefault="00547D74" w:rsidP="009C2DA4">
            <w:pPr>
              <w:pStyle w:val="TAL"/>
            </w:pPr>
            <w:r w:rsidRPr="00EA5FA7">
              <w:t>9.3.1.4</w:t>
            </w:r>
          </w:p>
        </w:tc>
        <w:tc>
          <w:tcPr>
            <w:tcW w:w="1447" w:type="dxa"/>
          </w:tcPr>
          <w:p w14:paraId="5B9D3C76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75" w:type="dxa"/>
          </w:tcPr>
          <w:p w14:paraId="3A255DC6" w14:textId="77777777" w:rsidR="00547D74" w:rsidRPr="00EA5FA7" w:rsidRDefault="00547D74" w:rsidP="009C2DA4">
            <w:pPr>
              <w:pStyle w:val="TAC"/>
            </w:pPr>
            <w:r w:rsidRPr="00EA5FA7">
              <w:t>YES</w:t>
            </w:r>
          </w:p>
        </w:tc>
        <w:tc>
          <w:tcPr>
            <w:tcW w:w="1192" w:type="dxa"/>
          </w:tcPr>
          <w:p w14:paraId="468B45C7" w14:textId="77777777" w:rsidR="00547D74" w:rsidRPr="00EA5FA7" w:rsidRDefault="00547D74" w:rsidP="009C2DA4">
            <w:pPr>
              <w:pStyle w:val="TAC"/>
            </w:pPr>
            <w:r w:rsidRPr="00EA5FA7">
              <w:t>reject</w:t>
            </w:r>
          </w:p>
        </w:tc>
      </w:tr>
      <w:tr w:rsidR="00547D74" w:rsidRPr="00EA5FA7" w14:paraId="5B17E9D1" w14:textId="77777777" w:rsidTr="009C2DA4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33AB" w14:textId="77777777" w:rsidR="00547D74" w:rsidRPr="0009701E" w:rsidRDefault="00547D74" w:rsidP="009C2DA4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51E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EC40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309D" w14:textId="77777777" w:rsidR="00547D74" w:rsidRPr="00EA5FA7" w:rsidRDefault="00547D74" w:rsidP="009C2DA4">
            <w:pPr>
              <w:pStyle w:val="TAL"/>
            </w:pPr>
            <w:r w:rsidRPr="00EA5FA7">
              <w:t>9.3.1.5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B6F2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5FCB" w14:textId="77777777" w:rsidR="00547D74" w:rsidRPr="00EA5FA7" w:rsidRDefault="00547D74" w:rsidP="009C2DA4">
            <w:pPr>
              <w:pStyle w:val="TAC"/>
            </w:pPr>
            <w:r w:rsidRPr="00EA5FA7">
              <w:t>YES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CE95" w14:textId="77777777" w:rsidR="00547D74" w:rsidRPr="00EA5FA7" w:rsidRDefault="00547D74" w:rsidP="009C2DA4">
            <w:pPr>
              <w:pStyle w:val="TAC"/>
            </w:pPr>
            <w:r w:rsidRPr="00EA5FA7">
              <w:t>reject</w:t>
            </w:r>
          </w:p>
        </w:tc>
      </w:tr>
      <w:tr w:rsidR="00547D74" w:rsidRPr="00EA5FA7" w14:paraId="2E113C07" w14:textId="77777777" w:rsidTr="009C2DA4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DFE7" w14:textId="77777777" w:rsidR="00547D74" w:rsidRPr="00EA5FA7" w:rsidRDefault="00547D74" w:rsidP="009C2DA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66C1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B8AE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B863" w14:textId="77777777" w:rsidR="00547D74" w:rsidRPr="00EA5FA7" w:rsidRDefault="00547D74" w:rsidP="009C2DA4">
            <w:pPr>
              <w:pStyle w:val="TAL"/>
            </w:pPr>
            <w:r w:rsidRPr="00EA5FA7">
              <w:t>9.3.1.2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8B40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F58E" w14:textId="77777777" w:rsidR="00547D74" w:rsidRPr="00EA5FA7" w:rsidRDefault="00547D74" w:rsidP="009C2DA4">
            <w:pPr>
              <w:pStyle w:val="TAC"/>
            </w:pPr>
            <w:r w:rsidRPr="00EA5FA7">
              <w:t>YES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4A97" w14:textId="77777777" w:rsidR="00547D74" w:rsidRPr="00EA5FA7" w:rsidRDefault="00547D74" w:rsidP="009C2DA4">
            <w:pPr>
              <w:pStyle w:val="TAC"/>
            </w:pPr>
            <w:r w:rsidRPr="00EA5FA7">
              <w:t>ignore</w:t>
            </w:r>
          </w:p>
        </w:tc>
      </w:tr>
      <w:tr w:rsidR="00547D74" w:rsidRPr="00EA5FA7" w14:paraId="5A2330B8" w14:textId="77777777" w:rsidTr="009C2DA4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A2B8" w14:textId="77777777" w:rsidR="00547D74" w:rsidRPr="00765731" w:rsidRDefault="00547D74" w:rsidP="009C2DA4">
            <w:pPr>
              <w:pStyle w:val="TAL"/>
              <w:rPr>
                <w:rFonts w:eastAsia="Batang"/>
                <w:b/>
                <w:bCs/>
              </w:rPr>
            </w:pPr>
            <w:r w:rsidRPr="00FD3D26">
              <w:rPr>
                <w:rFonts w:cs="Arial"/>
                <w:b/>
                <w:bCs/>
                <w:szCs w:val="18"/>
                <w:highlight w:val="yellow"/>
                <w:lang w:eastAsia="ja-JP"/>
              </w:rPr>
              <w:t>Candidate Cells To Be Cancelled List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664E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82AB" w14:textId="77777777" w:rsidR="00547D74" w:rsidRPr="00EA5FA7" w:rsidRDefault="00547D74" w:rsidP="009C2DA4">
            <w:pPr>
              <w:pStyle w:val="TAL"/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CD24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8AAA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5228" w14:textId="77777777" w:rsidR="00547D74" w:rsidRPr="00EA5FA7" w:rsidRDefault="00547D74" w:rsidP="009C2DA4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D6C" w14:textId="77777777" w:rsidR="00547D74" w:rsidRPr="00EA5FA7" w:rsidRDefault="00547D74" w:rsidP="009C2DA4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47D74" w:rsidRPr="00EA5FA7" w14:paraId="25A5B794" w14:textId="77777777" w:rsidTr="009C2DA4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FAF" w14:textId="77777777" w:rsidR="00547D74" w:rsidRPr="00D85BB1" w:rsidRDefault="00547D74" w:rsidP="009C2DA4">
            <w:pPr>
              <w:pStyle w:val="TAL"/>
              <w:ind w:leftChars="50" w:left="100"/>
              <w:rPr>
                <w:rFonts w:eastAsia="Batang"/>
                <w:bCs/>
              </w:rPr>
            </w:pPr>
            <w:r w:rsidRPr="002F0C5B">
              <w:rPr>
                <w:rFonts w:eastAsia="宋体"/>
                <w:bCs/>
                <w:lang w:eastAsia="zh-CN"/>
              </w:rPr>
              <w:t>&gt;Target Cell ID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214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90E8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B20" w14:textId="77777777" w:rsidR="00547D74" w:rsidRPr="00EA5FA7" w:rsidRDefault="00547D74" w:rsidP="009C2DA4">
            <w:pPr>
              <w:pStyle w:val="TAL"/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8954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B5A" w14:textId="77777777" w:rsidR="00547D74" w:rsidRPr="00EA5FA7" w:rsidRDefault="00547D74" w:rsidP="009C2DA4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AB63" w14:textId="77777777" w:rsidR="00547D74" w:rsidRPr="00EA5FA7" w:rsidRDefault="00547D74" w:rsidP="009C2DA4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47D74" w:rsidRPr="00EA5FA7" w14:paraId="58EF5EA7" w14:textId="77777777" w:rsidTr="009C2DA4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E99" w14:textId="77777777" w:rsidR="00547D74" w:rsidRPr="002F0C5B" w:rsidRDefault="00547D74" w:rsidP="009C2DA4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LTM Cells To Be Released List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C883" w14:textId="77777777" w:rsidR="00547D74" w:rsidRPr="005F04CC" w:rsidRDefault="00547D74" w:rsidP="009C2DA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6C4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3A7E" w14:textId="77777777" w:rsidR="00547D74" w:rsidRPr="00AA3811" w:rsidRDefault="00547D74" w:rsidP="009C2DA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9.3.1.291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CB8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EA7C" w14:textId="77777777" w:rsidR="00547D74" w:rsidRPr="005F04CC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5025" w14:textId="77777777" w:rsidR="00547D74" w:rsidRPr="005F04CC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ins w:id="167" w:author="CATT " w:date="2024-01-22T17:13:00Z">
              <w:r>
                <w:rPr>
                  <w:rFonts w:eastAsia="等线" w:cs="Arial" w:hint="eastAsia"/>
                  <w:szCs w:val="18"/>
                  <w:lang w:eastAsia="zh-CN"/>
                </w:rPr>
                <w:t>reject</w:t>
              </w:r>
            </w:ins>
            <w:del w:id="168" w:author="CATT " w:date="2024-01-22T17:13:00Z">
              <w:r w:rsidDel="00155939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</w:tbl>
    <w:p w14:paraId="720F03E2" w14:textId="77777777" w:rsidR="00547D74" w:rsidRPr="00AA3811" w:rsidRDefault="00547D74" w:rsidP="00547D7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47D74" w:rsidRPr="00AA3811" w14:paraId="4F47D4EA" w14:textId="77777777" w:rsidTr="009C2DA4">
        <w:tc>
          <w:tcPr>
            <w:tcW w:w="3528" w:type="dxa"/>
          </w:tcPr>
          <w:p w14:paraId="4514DF6D" w14:textId="77777777" w:rsidR="00547D74" w:rsidRPr="00AA3811" w:rsidRDefault="00547D74" w:rsidP="009C2DA4">
            <w:pPr>
              <w:pStyle w:val="TAH"/>
              <w:rPr>
                <w:rFonts w:cs="Arial"/>
                <w:lang w:eastAsia="ja-JP"/>
              </w:rPr>
            </w:pPr>
            <w:r w:rsidRPr="00EA5FA7">
              <w:t>Range bound</w:t>
            </w:r>
          </w:p>
        </w:tc>
        <w:tc>
          <w:tcPr>
            <w:tcW w:w="6192" w:type="dxa"/>
          </w:tcPr>
          <w:p w14:paraId="4CCC28D8" w14:textId="77777777" w:rsidR="00547D74" w:rsidRPr="00AA3811" w:rsidRDefault="00547D74" w:rsidP="009C2DA4">
            <w:pPr>
              <w:pStyle w:val="TAH"/>
              <w:rPr>
                <w:rFonts w:cs="Arial"/>
                <w:lang w:eastAsia="ja-JP"/>
              </w:rPr>
            </w:pPr>
            <w:r w:rsidRPr="00AA3811">
              <w:rPr>
                <w:rFonts w:cs="Arial"/>
                <w:lang w:eastAsia="ja-JP"/>
              </w:rPr>
              <w:t>Explanation</w:t>
            </w:r>
          </w:p>
        </w:tc>
      </w:tr>
      <w:tr w:rsidR="00547D74" w:rsidRPr="00AA3811" w14:paraId="30E8DCE8" w14:textId="77777777" w:rsidTr="009C2DA4">
        <w:tc>
          <w:tcPr>
            <w:tcW w:w="3528" w:type="dxa"/>
          </w:tcPr>
          <w:p w14:paraId="11BFE4CF" w14:textId="77777777" w:rsidR="00547D74" w:rsidRPr="005F04CC" w:rsidRDefault="00547D74" w:rsidP="009C2DA4">
            <w:pPr>
              <w:pStyle w:val="TAL"/>
              <w:rPr>
                <w:lang w:eastAsia="zh-CN"/>
              </w:rPr>
            </w:pPr>
            <w:proofErr w:type="spellStart"/>
            <w:r w:rsidRPr="005F04CC">
              <w:rPr>
                <w:lang w:eastAsia="ja-JP"/>
              </w:rPr>
              <w:t>maxnoofCellsinCHO</w:t>
            </w:r>
            <w:proofErr w:type="spellEnd"/>
          </w:p>
        </w:tc>
        <w:tc>
          <w:tcPr>
            <w:tcW w:w="6192" w:type="dxa"/>
          </w:tcPr>
          <w:p w14:paraId="09B99DD6" w14:textId="77777777" w:rsidR="00547D74" w:rsidRPr="005F04CC" w:rsidRDefault="00547D74" w:rsidP="009C2DA4">
            <w:pPr>
              <w:pStyle w:val="TAL"/>
              <w:rPr>
                <w:snapToGrid w:val="0"/>
              </w:rPr>
            </w:pPr>
            <w:r w:rsidRPr="005F04CC">
              <w:rPr>
                <w:lang w:eastAsia="ja-JP"/>
              </w:rPr>
              <w:t xml:space="preserve">Maximum no. cells that can be prepared for a conditional </w:t>
            </w:r>
            <w:r>
              <w:rPr>
                <w:lang w:eastAsia="ja-JP"/>
              </w:rPr>
              <w:t>mobility</w:t>
            </w:r>
            <w:r w:rsidRPr="005F04CC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5F04CC">
              <w:rPr>
                <w:lang w:eastAsia="ja-JP"/>
              </w:rPr>
              <w:t>.</w:t>
            </w:r>
          </w:p>
        </w:tc>
      </w:tr>
    </w:tbl>
    <w:p w14:paraId="5361EF1C" w14:textId="77777777" w:rsidR="008945F9" w:rsidRDefault="008945F9" w:rsidP="008945F9">
      <w:pPr>
        <w:pStyle w:val="FirstChange"/>
        <w:rPr>
          <w:lang w:eastAsia="zh-CN"/>
        </w:rPr>
      </w:pPr>
    </w:p>
    <w:p w14:paraId="706F72AA" w14:textId="6F1ED664" w:rsidR="00547D74" w:rsidRPr="008945F9" w:rsidRDefault="008945F9" w:rsidP="008945F9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F6E3A7" w14:textId="77777777" w:rsidR="00547D74" w:rsidRPr="00EA5FA7" w:rsidRDefault="00547D74" w:rsidP="00547D74">
      <w:pPr>
        <w:pStyle w:val="4"/>
      </w:pPr>
      <w:bookmarkStart w:id="169" w:name="_Toc20955877"/>
      <w:bookmarkStart w:id="170" w:name="_Toc29892989"/>
      <w:bookmarkStart w:id="171" w:name="_Toc36556926"/>
      <w:bookmarkStart w:id="172" w:name="_Toc45832357"/>
      <w:bookmarkStart w:id="173" w:name="_Toc51763610"/>
      <w:bookmarkStart w:id="174" w:name="_Toc64448776"/>
      <w:bookmarkStart w:id="175" w:name="_Toc66289435"/>
      <w:bookmarkStart w:id="176" w:name="_Toc74154548"/>
      <w:bookmarkStart w:id="177" w:name="_Toc81383292"/>
      <w:bookmarkStart w:id="178" w:name="_Toc88657925"/>
      <w:bookmarkStart w:id="179" w:name="_Toc97910837"/>
      <w:bookmarkStart w:id="180" w:name="_Toc99038557"/>
      <w:bookmarkStart w:id="181" w:name="_Toc99730820"/>
      <w:bookmarkStart w:id="182" w:name="_Toc105510949"/>
      <w:bookmarkStart w:id="183" w:name="_Toc105927481"/>
      <w:bookmarkStart w:id="184" w:name="_Toc106110021"/>
      <w:bookmarkStart w:id="185" w:name="_Toc113835458"/>
      <w:bookmarkStart w:id="186" w:name="_Toc120124305"/>
      <w:bookmarkStart w:id="187" w:name="_Toc146226572"/>
      <w:r w:rsidRPr="00EA5FA7">
        <w:t>9.2.2.5</w:t>
      </w:r>
      <w:r w:rsidRPr="00EA5FA7">
        <w:tab/>
        <w:t>UE CONTEXT RELEASE COMMAND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5388363D" w14:textId="77777777" w:rsidR="00547D74" w:rsidRPr="00EA5FA7" w:rsidRDefault="00547D74" w:rsidP="00547D74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request the </w:t>
      </w:r>
      <w:proofErr w:type="spellStart"/>
      <w:r w:rsidRPr="00EA5FA7">
        <w:t>gNB</w:t>
      </w:r>
      <w:proofErr w:type="spellEnd"/>
      <w:r w:rsidRPr="00EA5FA7">
        <w:t>-DU to release the UE-associated logical F1 connection</w:t>
      </w:r>
      <w:r w:rsidRPr="006B7254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 xml:space="preserve"> or LTM or subsequent CPAC</w:t>
      </w:r>
      <w:r w:rsidRPr="00EA5FA7">
        <w:t>.</w:t>
      </w:r>
    </w:p>
    <w:p w14:paraId="2B95A152" w14:textId="77777777" w:rsidR="00547D74" w:rsidRPr="00EA5FA7" w:rsidRDefault="00547D74" w:rsidP="00547D74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47D74" w:rsidRPr="00EA5FA7" w14:paraId="17267371" w14:textId="77777777" w:rsidTr="009C2DA4">
        <w:trPr>
          <w:tblHeader/>
        </w:trPr>
        <w:tc>
          <w:tcPr>
            <w:tcW w:w="2160" w:type="dxa"/>
          </w:tcPr>
          <w:p w14:paraId="265A947E" w14:textId="77777777" w:rsidR="00547D74" w:rsidRPr="00EA5FA7" w:rsidRDefault="00547D74" w:rsidP="009C2DA4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080" w:type="dxa"/>
          </w:tcPr>
          <w:p w14:paraId="7BFF671C" w14:textId="77777777" w:rsidR="00547D74" w:rsidRPr="00EA5FA7" w:rsidRDefault="00547D74" w:rsidP="009C2DA4">
            <w:pPr>
              <w:pStyle w:val="TAH"/>
            </w:pPr>
            <w:r w:rsidRPr="00EA5FA7">
              <w:t>Presence</w:t>
            </w:r>
          </w:p>
        </w:tc>
        <w:tc>
          <w:tcPr>
            <w:tcW w:w="1080" w:type="dxa"/>
          </w:tcPr>
          <w:p w14:paraId="10238600" w14:textId="77777777" w:rsidR="00547D74" w:rsidRPr="00EA5FA7" w:rsidRDefault="00547D74" w:rsidP="009C2DA4">
            <w:pPr>
              <w:pStyle w:val="TAH"/>
            </w:pPr>
            <w:r w:rsidRPr="00EA5FA7">
              <w:t>Range</w:t>
            </w:r>
          </w:p>
        </w:tc>
        <w:tc>
          <w:tcPr>
            <w:tcW w:w="1512" w:type="dxa"/>
          </w:tcPr>
          <w:p w14:paraId="3DD865F9" w14:textId="77777777" w:rsidR="00547D74" w:rsidRPr="00EA5FA7" w:rsidRDefault="00547D74" w:rsidP="009C2DA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1CCCF3C" w14:textId="77777777" w:rsidR="00547D74" w:rsidRPr="00EA5FA7" w:rsidRDefault="00547D74" w:rsidP="009C2DA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936F91B" w14:textId="77777777" w:rsidR="00547D74" w:rsidRPr="00EA5FA7" w:rsidRDefault="00547D74" w:rsidP="009C2DA4">
            <w:pPr>
              <w:pStyle w:val="TAH"/>
            </w:pPr>
            <w:r w:rsidRPr="00EA5FA7">
              <w:t>Criticality</w:t>
            </w:r>
          </w:p>
        </w:tc>
        <w:tc>
          <w:tcPr>
            <w:tcW w:w="1080" w:type="dxa"/>
          </w:tcPr>
          <w:p w14:paraId="6CFF3F26" w14:textId="77777777" w:rsidR="00547D74" w:rsidRPr="00EA5FA7" w:rsidRDefault="00547D74" w:rsidP="009C2DA4">
            <w:pPr>
              <w:pStyle w:val="TAH"/>
            </w:pPr>
            <w:r w:rsidRPr="00EA5FA7">
              <w:t>Assigned Criticality</w:t>
            </w:r>
          </w:p>
        </w:tc>
      </w:tr>
      <w:tr w:rsidR="00547D74" w:rsidRPr="00EA5FA7" w14:paraId="3F37B22E" w14:textId="77777777" w:rsidTr="009C2DA4">
        <w:tc>
          <w:tcPr>
            <w:tcW w:w="2160" w:type="dxa"/>
          </w:tcPr>
          <w:p w14:paraId="39277969" w14:textId="77777777" w:rsidR="00547D74" w:rsidRPr="00EA5FA7" w:rsidRDefault="00547D74" w:rsidP="009C2DA4">
            <w:pPr>
              <w:pStyle w:val="TAL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A69964C" w14:textId="77777777" w:rsidR="00547D74" w:rsidRPr="00EA5FA7" w:rsidRDefault="00547D74" w:rsidP="009C2DA4">
            <w:pPr>
              <w:pStyle w:val="TAL"/>
            </w:pPr>
            <w:r w:rsidRPr="00EA5FA7">
              <w:t>M</w:t>
            </w:r>
          </w:p>
        </w:tc>
        <w:tc>
          <w:tcPr>
            <w:tcW w:w="1080" w:type="dxa"/>
          </w:tcPr>
          <w:p w14:paraId="7FB7C3B0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512" w:type="dxa"/>
          </w:tcPr>
          <w:p w14:paraId="47DB2E39" w14:textId="77777777" w:rsidR="00547D74" w:rsidRPr="00EA5FA7" w:rsidRDefault="00547D74" w:rsidP="009C2DA4">
            <w:pPr>
              <w:pStyle w:val="TAL"/>
            </w:pPr>
            <w:r w:rsidRPr="00EA5FA7">
              <w:t>9.3.1.1</w:t>
            </w:r>
          </w:p>
        </w:tc>
        <w:tc>
          <w:tcPr>
            <w:tcW w:w="1728" w:type="dxa"/>
          </w:tcPr>
          <w:p w14:paraId="3E892124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80" w:type="dxa"/>
          </w:tcPr>
          <w:p w14:paraId="2DC93327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ABC272D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7D74" w:rsidRPr="00EA5FA7" w14:paraId="54C0F8BE" w14:textId="77777777" w:rsidTr="009C2DA4">
        <w:tc>
          <w:tcPr>
            <w:tcW w:w="2160" w:type="dxa"/>
          </w:tcPr>
          <w:p w14:paraId="56BB5777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C175861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6A66D82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512" w:type="dxa"/>
          </w:tcPr>
          <w:p w14:paraId="49C40033" w14:textId="77777777" w:rsidR="00547D74" w:rsidRPr="00EA5FA7" w:rsidRDefault="00547D74" w:rsidP="009C2DA4">
            <w:pPr>
              <w:pStyle w:val="TAL"/>
            </w:pPr>
            <w:r w:rsidRPr="00EA5FA7">
              <w:t>9.3.1.4</w:t>
            </w:r>
          </w:p>
        </w:tc>
        <w:tc>
          <w:tcPr>
            <w:tcW w:w="1728" w:type="dxa"/>
          </w:tcPr>
          <w:p w14:paraId="7F48748C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80" w:type="dxa"/>
          </w:tcPr>
          <w:p w14:paraId="19AC1EC4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B24FB13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7D74" w:rsidRPr="00EA5FA7" w14:paraId="2E46A0ED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7FFF" w14:textId="77777777" w:rsidR="00547D74" w:rsidRPr="0009701E" w:rsidRDefault="00547D74" w:rsidP="009C2DA4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0D7D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4290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5319" w14:textId="77777777" w:rsidR="00547D74" w:rsidRPr="00EA5FA7" w:rsidRDefault="00547D74" w:rsidP="009C2DA4">
            <w:pPr>
              <w:pStyle w:val="TAL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B62D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337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B363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47D74" w:rsidRPr="00EA5FA7" w14:paraId="6329AB87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7445" w14:textId="77777777" w:rsidR="00547D74" w:rsidRPr="00EA5FA7" w:rsidRDefault="00547D74" w:rsidP="009C2DA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628C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426B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C722" w14:textId="77777777" w:rsidR="00547D74" w:rsidRPr="00EA5FA7" w:rsidRDefault="00547D74" w:rsidP="009C2DA4">
            <w:pPr>
              <w:pStyle w:val="TAL"/>
            </w:pPr>
            <w:r w:rsidRPr="00EA5FA7"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4008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318B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9C00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7D74" w:rsidRPr="00EA5FA7" w14:paraId="435BDCF2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39BA" w14:textId="77777777" w:rsidR="00547D74" w:rsidRPr="00EA5FA7" w:rsidRDefault="00547D74" w:rsidP="009C2DA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6CB0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66CB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3ED5" w14:textId="77777777" w:rsidR="00547D74" w:rsidRPr="00EA5FA7" w:rsidRDefault="00547D74" w:rsidP="009C2DA4">
            <w:pPr>
              <w:pStyle w:val="TAL"/>
            </w:pPr>
            <w:r w:rsidRPr="00EA5FA7"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36FC" w14:textId="77777777" w:rsidR="00547D74" w:rsidRPr="00EA5FA7" w:rsidRDefault="00547D74" w:rsidP="009C2DA4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rPr>
                <w:rFonts w:eastAsia="宋体"/>
                <w:lang w:eastAsia="zh-CN"/>
              </w:rPr>
              <w:t xml:space="preserve">as defined in </w:t>
            </w:r>
            <w:proofErr w:type="spellStart"/>
            <w:r w:rsidRPr="00EA5FA7">
              <w:rPr>
                <w:rFonts w:eastAsia="宋体"/>
                <w:lang w:eastAsia="zh-CN"/>
              </w:rPr>
              <w:t>subclause</w:t>
            </w:r>
            <w:proofErr w:type="spellEnd"/>
            <w:r w:rsidRPr="00EA5FA7">
              <w:rPr>
                <w:rFonts w:eastAsia="宋体"/>
                <w:lang w:eastAsia="zh-CN"/>
              </w:rPr>
              <w:t xml:space="preserve"> 6.2 of TS 38.331 </w:t>
            </w:r>
            <w:r w:rsidRPr="00EA5FA7">
              <w:t>[8]</w:t>
            </w:r>
            <w:r w:rsidRPr="00EA5FA7">
              <w:rPr>
                <w:rFonts w:eastAsia="宋体"/>
                <w:lang w:eastAsia="zh-CN"/>
              </w:rPr>
              <w:t xml:space="preserve"> encapsulated in a PDCP PDU,</w:t>
            </w:r>
            <w:r w:rsidRPr="00EA5FA7">
              <w:t xml:space="preserve"> or the</w:t>
            </w:r>
            <w:r w:rsidRPr="00EA5FA7">
              <w:rPr>
                <w:i/>
                <w:iCs/>
              </w:rPr>
              <w:t xml:space="preserve"> DL-CCCH-Message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57EF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455E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7D74" w:rsidRPr="00EA5FA7" w14:paraId="57B2229F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19CA" w14:textId="77777777" w:rsidR="00547D74" w:rsidRPr="00EA5FA7" w:rsidRDefault="00547D74" w:rsidP="009C2DA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271D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C-</w:t>
            </w:r>
            <w:r w:rsidRPr="00EA5FA7">
              <w:rPr>
                <w:rFonts w:cs="Arial"/>
                <w:lang w:eastAsia="zh-CN"/>
              </w:rPr>
              <w:t xml:space="preserve"> </w:t>
            </w:r>
            <w:proofErr w:type="spellStart"/>
            <w:r w:rsidRPr="00EA5FA7">
              <w:rPr>
                <w:rFonts w:cs="Arial"/>
                <w:lang w:eastAsia="zh-CN"/>
              </w:rPr>
              <w:t>ifRRCContainer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3704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FC4" w14:textId="77777777" w:rsidR="00547D74" w:rsidRPr="00EA5FA7" w:rsidRDefault="00547D74" w:rsidP="009C2DA4">
            <w:pPr>
              <w:pStyle w:val="TAL"/>
            </w:pPr>
            <w:r w:rsidRPr="00EA5FA7"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F53C" w14:textId="77777777" w:rsidR="00547D74" w:rsidRPr="00EA5FA7" w:rsidRDefault="00547D74" w:rsidP="009C2DA4">
            <w:pPr>
              <w:pStyle w:val="TAL"/>
            </w:pPr>
            <w:r w:rsidRPr="00EA5FA7">
              <w:t xml:space="preserve">The </w:t>
            </w:r>
            <w:proofErr w:type="spellStart"/>
            <w:r w:rsidRPr="00EA5FA7">
              <w:t>gNB</w:t>
            </w:r>
            <w:proofErr w:type="spellEnd"/>
            <w:r w:rsidRPr="00EA5FA7">
              <w:t>-DU sends the RRC message on the indicated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BDA8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B770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7D74" w:rsidRPr="00EA5FA7" w14:paraId="73982872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0CEB" w14:textId="77777777" w:rsidR="00547D74" w:rsidRPr="00EA5FA7" w:rsidRDefault="00547D74" w:rsidP="009C2DA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old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8770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9507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F001" w14:textId="77777777" w:rsidR="00547D74" w:rsidRPr="00EA5FA7" w:rsidRDefault="00547D74" w:rsidP="009C2DA4">
            <w:pPr>
              <w:pStyle w:val="TAL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349F" w14:textId="77777777" w:rsidR="00547D74" w:rsidRPr="00EA5FA7" w:rsidRDefault="00547D74" w:rsidP="009C2DA4">
            <w:pPr>
              <w:pStyle w:val="TAL"/>
            </w:pPr>
            <w:r w:rsidRPr="00EA5FA7">
              <w:t xml:space="preserve">Include it if </w:t>
            </w:r>
            <w:proofErr w:type="spellStart"/>
            <w:r w:rsidRPr="00EA5FA7">
              <w:t>RRCReestablishmentRequest</w:t>
            </w:r>
            <w:proofErr w:type="spellEnd"/>
            <w:r w:rsidRPr="00EA5FA7">
              <w:t xml:space="preserve"> is not accepted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A4EF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153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47D74" w:rsidRPr="00EA5FA7" w14:paraId="5C077137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A1D0" w14:textId="77777777" w:rsidR="00547D74" w:rsidRPr="00EA5FA7" w:rsidRDefault="00547D74" w:rsidP="009C2DA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80E7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FDAD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4EE" w14:textId="77777777" w:rsidR="00547D74" w:rsidRPr="00EA5FA7" w:rsidRDefault="00547D74" w:rsidP="009C2DA4">
            <w:pPr>
              <w:pStyle w:val="TAL"/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FB8F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6268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183C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47D74" w:rsidRPr="00EA5FA7" w14:paraId="39543005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2665" w14:textId="77777777" w:rsidR="00547D74" w:rsidRPr="00EA5FA7" w:rsidRDefault="00547D74" w:rsidP="009C2DA4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cs="Arial"/>
                <w:noProof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BB3F" w14:textId="77777777" w:rsidR="00547D74" w:rsidRPr="00EA5FA7" w:rsidRDefault="00547D74" w:rsidP="009C2DA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F76" w14:textId="77777777" w:rsidR="00547D74" w:rsidRPr="00EA5FA7" w:rsidRDefault="00547D74" w:rsidP="009C2DA4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7F5" w14:textId="77777777" w:rsidR="00547D74" w:rsidRPr="00EA5FA7" w:rsidRDefault="00547D74" w:rsidP="009C2DA4">
            <w:pPr>
              <w:pStyle w:val="TAL"/>
              <w:rPr>
                <w:rFonts w:cs="Arial"/>
                <w:snapToGrid w:val="0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86E4" w14:textId="77777777" w:rsidR="00547D74" w:rsidRPr="00EA5FA7" w:rsidRDefault="00547D74" w:rsidP="009C2DA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C075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400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547D74" w:rsidRPr="00EA5FA7" w14:paraId="28624795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F63F" w14:textId="77777777" w:rsidR="00547D74" w:rsidRPr="00765731" w:rsidRDefault="00547D74" w:rsidP="009C2DA4">
            <w:pPr>
              <w:pStyle w:val="TAL"/>
              <w:rPr>
                <w:rFonts w:cs="Arial"/>
                <w:b/>
                <w:bCs/>
                <w:noProof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C532" w14:textId="77777777" w:rsidR="00547D74" w:rsidRPr="00EA5FA7" w:rsidRDefault="00547D74" w:rsidP="009C2DA4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082C" w14:textId="77777777" w:rsidR="00547D74" w:rsidRPr="00EA5FA7" w:rsidRDefault="00547D74" w:rsidP="009C2DA4">
            <w:pPr>
              <w:pStyle w:val="TAL"/>
              <w:rPr>
                <w:rFonts w:cs="Arial"/>
              </w:rPr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74F" w14:textId="77777777" w:rsidR="00547D74" w:rsidRPr="00EA5FA7" w:rsidRDefault="00547D74" w:rsidP="009C2DA4">
            <w:pPr>
              <w:pStyle w:val="TAL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2E1F" w14:textId="77777777" w:rsidR="00547D74" w:rsidRPr="00EA5FA7" w:rsidRDefault="00547D74" w:rsidP="009C2DA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2EBC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A31C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47D74" w:rsidRPr="00EA5FA7" w14:paraId="3A32EA38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F3DF" w14:textId="77777777" w:rsidR="00547D74" w:rsidRPr="00EA5FA7" w:rsidRDefault="00547D74" w:rsidP="009C2DA4">
            <w:pPr>
              <w:pStyle w:val="TAL"/>
              <w:ind w:leftChars="50" w:left="100"/>
              <w:rPr>
                <w:rFonts w:cs="Arial"/>
                <w:noProof/>
              </w:rPr>
            </w:pPr>
            <w:r w:rsidRPr="002F0C5B">
              <w:rPr>
                <w:rFonts w:eastAsia="宋体"/>
                <w:lang w:eastAsia="zh-CN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9C8F" w14:textId="77777777" w:rsidR="00547D74" w:rsidRPr="00EA5FA7" w:rsidRDefault="00547D74" w:rsidP="009C2DA4">
            <w:pPr>
              <w:pStyle w:val="TAL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FF08" w14:textId="77777777" w:rsidR="00547D74" w:rsidRPr="00EA5FA7" w:rsidRDefault="00547D74" w:rsidP="009C2DA4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8ABB" w14:textId="77777777" w:rsidR="00547D74" w:rsidRPr="00EA5FA7" w:rsidRDefault="00547D74" w:rsidP="009C2DA4">
            <w:pPr>
              <w:pStyle w:val="TAL"/>
              <w:rPr>
                <w:rFonts w:cs="Arial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3F1" w14:textId="77777777" w:rsidR="00547D74" w:rsidRPr="00EA5FA7" w:rsidRDefault="00547D74" w:rsidP="009C2DA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36D9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1E3D" w14:textId="77777777" w:rsidR="00547D74" w:rsidRPr="00EA5FA7" w:rsidRDefault="00547D74" w:rsidP="009C2DA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47D74" w:rsidRPr="00EA5FA7" w14:paraId="292B8104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AF0" w14:textId="77777777" w:rsidR="00547D74" w:rsidRPr="002F0C5B" w:rsidRDefault="00547D74" w:rsidP="009C2DA4">
            <w:pPr>
              <w:pStyle w:val="TAL"/>
              <w:rPr>
                <w:rFonts w:eastAsia="宋体"/>
                <w:bCs/>
                <w:lang w:eastAsia="zh-CN"/>
              </w:rPr>
            </w:pPr>
            <w:r w:rsidRPr="00E95C95">
              <w:t xml:space="preserve">Positioning Context Reservation </w:t>
            </w:r>
            <w:r>
              <w:t>I</w:t>
            </w:r>
            <w:r w:rsidRPr="00E95C95"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E5CC" w14:textId="77777777" w:rsidR="00547D74" w:rsidRPr="00860D02" w:rsidRDefault="00547D74" w:rsidP="009C2D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B06E" w14:textId="77777777" w:rsidR="00547D74" w:rsidRPr="00EA5FA7" w:rsidRDefault="00547D74" w:rsidP="009C2DA4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4666" w14:textId="77777777" w:rsidR="00547D74" w:rsidRPr="00AA3811" w:rsidRDefault="00547D74" w:rsidP="009C2D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/>
                <w:szCs w:val="18"/>
                <w:lang w:eastAsia="ja-JP"/>
              </w:rPr>
              <w:t>ENUMERATED (True</w:t>
            </w:r>
            <w:proofErr w:type="gramStart"/>
            <w:r w:rsidRPr="004C204C">
              <w:rPr>
                <w:rFonts w:cs="Arial"/>
                <w:szCs w:val="18"/>
                <w:lang w:eastAsia="ja-JP"/>
              </w:rPr>
              <w:t>,...</w:t>
            </w:r>
            <w:proofErr w:type="gramEnd"/>
            <w:r w:rsidRPr="004C204C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9A1D" w14:textId="77777777" w:rsidR="00547D74" w:rsidRPr="00EA5FA7" w:rsidRDefault="00547D74" w:rsidP="009C2DA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02F4" w14:textId="77777777" w:rsidR="00547D74" w:rsidRPr="00860D02" w:rsidRDefault="00547D74" w:rsidP="009C2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423A" w14:textId="77777777" w:rsidR="00547D74" w:rsidRPr="00860D02" w:rsidRDefault="00547D74" w:rsidP="009C2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ignore</w:t>
            </w:r>
          </w:p>
        </w:tc>
      </w:tr>
      <w:tr w:rsidR="00547D74" w:rsidRPr="00EA5FA7" w14:paraId="06FC95AE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370C" w14:textId="77777777" w:rsidR="00547D74" w:rsidRPr="00E95C95" w:rsidRDefault="00547D74" w:rsidP="009C2DA4">
            <w:pPr>
              <w:pStyle w:val="TAL"/>
            </w:pPr>
            <w:r w:rsidRPr="004E5C55">
              <w:rPr>
                <w:bCs/>
              </w:rPr>
              <w:t>CG-SDT</w:t>
            </w:r>
            <w:r w:rsidRPr="004E5C55"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A81" w14:textId="77777777" w:rsidR="00547D74" w:rsidRPr="004C204C" w:rsidRDefault="00547D74" w:rsidP="009C2D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919B" w14:textId="77777777" w:rsidR="00547D74" w:rsidRPr="00EA5FA7" w:rsidRDefault="00547D74" w:rsidP="009C2DA4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D0BB" w14:textId="77777777" w:rsidR="00547D74" w:rsidRPr="004C204C" w:rsidRDefault="00547D74" w:rsidP="009C2D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E5C55">
              <w:rPr>
                <w:snapToGrid w:val="0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85A7" w14:textId="77777777" w:rsidR="00547D74" w:rsidRPr="00EA5FA7" w:rsidRDefault="00547D74" w:rsidP="009C2DA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2AD7" w14:textId="77777777" w:rsidR="00547D74" w:rsidRPr="004C204C" w:rsidRDefault="00547D74" w:rsidP="009C2DA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4569" w14:textId="77777777" w:rsidR="00547D74" w:rsidRPr="004C204C" w:rsidRDefault="00547D74" w:rsidP="009C2DA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E5C55"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  <w:tr w:rsidR="00547D74" w:rsidRPr="00EA5FA7" w14:paraId="03E37781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E118" w14:textId="77777777" w:rsidR="00547D74" w:rsidRPr="004E5C55" w:rsidRDefault="00547D74" w:rsidP="009C2DA4">
            <w:pPr>
              <w:pStyle w:val="TAL"/>
              <w:rPr>
                <w:bCs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7FD" w14:textId="77777777" w:rsidR="00547D74" w:rsidRPr="004E5C55" w:rsidRDefault="00547D74" w:rsidP="009C2DA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FFAF" w14:textId="77777777" w:rsidR="00547D74" w:rsidRPr="00EA5FA7" w:rsidRDefault="00547D74" w:rsidP="009C2DA4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B031" w14:textId="77777777" w:rsidR="00547D74" w:rsidRPr="004E5C55" w:rsidRDefault="00547D74" w:rsidP="009C2DA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</w:t>
            </w:r>
            <w:r>
              <w:rPr>
                <w:rFonts w:hint="eastAsia"/>
                <w:snapToGrid w:val="0"/>
                <w:lang w:eastAsia="zh-CN"/>
              </w:rPr>
              <w:t>3</w:t>
            </w:r>
            <w:r>
              <w:rPr>
                <w:snapToGrid w:val="0"/>
              </w:rPr>
              <w:t>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3CEB" w14:textId="77777777" w:rsidR="00547D74" w:rsidRPr="00EA5FA7" w:rsidRDefault="00547D74" w:rsidP="009C2DA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B341" w14:textId="77777777" w:rsidR="00547D74" w:rsidRPr="004E5C55" w:rsidRDefault="00547D74" w:rsidP="009C2D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7AB7" w14:textId="77777777" w:rsidR="00547D74" w:rsidRPr="0003579D" w:rsidRDefault="00547D74" w:rsidP="009C2DA4">
            <w:pPr>
              <w:pStyle w:val="TAC"/>
              <w:keepNext w:val="0"/>
              <w:keepLines w:val="0"/>
              <w:widowControl w:val="0"/>
              <w:rPr>
                <w:rFonts w:eastAsia="等线" w:cs="Arial"/>
                <w:szCs w:val="18"/>
                <w:lang w:eastAsia="zh-CN"/>
              </w:rPr>
            </w:pPr>
            <w:ins w:id="188" w:author="CATT " w:date="2024-01-22T17:13:00Z">
              <w:r>
                <w:rPr>
                  <w:rFonts w:eastAsia="等线" w:cs="Arial" w:hint="eastAsia"/>
                  <w:szCs w:val="18"/>
                  <w:lang w:eastAsia="zh-CN"/>
                </w:rPr>
                <w:t>reject</w:t>
              </w:r>
            </w:ins>
            <w:del w:id="189" w:author="CATT " w:date="2024-01-22T17:13:00Z">
              <w:r w:rsidDel="00155939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</w:tbl>
    <w:p w14:paraId="486C4C1C" w14:textId="77777777" w:rsidR="00547D74" w:rsidRDefault="00547D74" w:rsidP="00547D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47D74" w:rsidRPr="00EA5FA7" w14:paraId="230837F1" w14:textId="77777777" w:rsidTr="009C2DA4">
        <w:trPr>
          <w:trHeight w:val="271"/>
        </w:trPr>
        <w:tc>
          <w:tcPr>
            <w:tcW w:w="3686" w:type="dxa"/>
          </w:tcPr>
          <w:p w14:paraId="7DB09A24" w14:textId="77777777" w:rsidR="00547D74" w:rsidRPr="00EA5FA7" w:rsidRDefault="00547D74" w:rsidP="009C2DA4">
            <w:pPr>
              <w:pStyle w:val="TAH"/>
              <w:rPr>
                <w:rFonts w:eastAsia="宋体"/>
                <w:lang w:eastAsia="zh-CN"/>
              </w:rPr>
            </w:pPr>
            <w:r w:rsidRPr="00EA5FA7">
              <w:rPr>
                <w:rFonts w:eastAsia="宋体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B1656AD" w14:textId="77777777" w:rsidR="00547D74" w:rsidRPr="00EA5FA7" w:rsidRDefault="00547D74" w:rsidP="009C2DA4">
            <w:pPr>
              <w:pStyle w:val="TAH"/>
              <w:rPr>
                <w:rFonts w:eastAsia="宋体"/>
                <w:lang w:eastAsia="zh-CN"/>
              </w:rPr>
            </w:pPr>
            <w:r w:rsidRPr="00EA5FA7">
              <w:rPr>
                <w:rFonts w:eastAsia="宋体"/>
                <w:lang w:eastAsia="zh-CN"/>
              </w:rPr>
              <w:t>Explanation</w:t>
            </w:r>
          </w:p>
        </w:tc>
      </w:tr>
      <w:tr w:rsidR="00547D74" w:rsidRPr="00EA5FA7" w14:paraId="243B879F" w14:textId="77777777" w:rsidTr="009C2DA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D3B" w14:textId="77777777" w:rsidR="00547D74" w:rsidRPr="00EA5FA7" w:rsidRDefault="00547D74" w:rsidP="009C2DA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860D02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F825" w14:textId="77777777" w:rsidR="00547D74" w:rsidRPr="00EA5FA7" w:rsidRDefault="00547D74" w:rsidP="009C2DA4">
            <w:pPr>
              <w:pStyle w:val="TAL"/>
              <w:rPr>
                <w:rFonts w:eastAsia="宋体"/>
                <w:lang w:eastAsia="zh-CN"/>
              </w:rPr>
            </w:pPr>
            <w:r w:rsidRPr="00860D02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860D02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860D02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1ACEB2FC" w14:textId="77777777" w:rsidR="00547D74" w:rsidRPr="00EA5FA7" w:rsidRDefault="00547D74" w:rsidP="00547D7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47D74" w:rsidRPr="00EA5FA7" w14:paraId="4401A767" w14:textId="77777777" w:rsidTr="009C2DA4">
        <w:tc>
          <w:tcPr>
            <w:tcW w:w="3528" w:type="dxa"/>
          </w:tcPr>
          <w:p w14:paraId="06B52752" w14:textId="77777777" w:rsidR="00547D74" w:rsidRPr="00EA5FA7" w:rsidRDefault="00547D74" w:rsidP="009C2D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6EB229FC" w14:textId="77777777" w:rsidR="00547D74" w:rsidRPr="00EA5FA7" w:rsidRDefault="00547D74" w:rsidP="009C2D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47D74" w:rsidRPr="00EA5FA7" w14:paraId="3F344D97" w14:textId="77777777" w:rsidTr="009C2DA4">
        <w:tc>
          <w:tcPr>
            <w:tcW w:w="3528" w:type="dxa"/>
          </w:tcPr>
          <w:p w14:paraId="0E7FE1D4" w14:textId="77777777" w:rsidR="00547D74" w:rsidRPr="00EA5FA7" w:rsidRDefault="00547D74" w:rsidP="009C2DA4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ifRRCContainer</w:t>
            </w:r>
            <w:proofErr w:type="spellEnd"/>
          </w:p>
        </w:tc>
        <w:tc>
          <w:tcPr>
            <w:tcW w:w="6192" w:type="dxa"/>
          </w:tcPr>
          <w:p w14:paraId="5B073976" w14:textId="77777777" w:rsidR="00547D74" w:rsidRPr="00EA5FA7" w:rsidRDefault="00547D74" w:rsidP="009C2DA4">
            <w:pPr>
              <w:pStyle w:val="TAL"/>
              <w:rPr>
                <w:lang w:eastAsia="ja-JP"/>
              </w:rPr>
            </w:pPr>
            <w:r w:rsidRPr="00EA5FA7">
              <w:rPr>
                <w:snapToGrid w:val="0"/>
              </w:rPr>
              <w:t xml:space="preserve">This IE shall be present if the </w:t>
            </w:r>
            <w:r w:rsidRPr="00EA5FA7">
              <w:rPr>
                <w:i/>
                <w:snapToGrid w:val="0"/>
              </w:rPr>
              <w:t xml:space="preserve">RRC container </w:t>
            </w:r>
            <w:r w:rsidRPr="00EA5FA7">
              <w:rPr>
                <w:snapToGrid w:val="0"/>
              </w:rPr>
              <w:t>IE is present.</w:t>
            </w:r>
          </w:p>
        </w:tc>
      </w:tr>
    </w:tbl>
    <w:p w14:paraId="4B0412B7" w14:textId="77777777" w:rsidR="008945F9" w:rsidRDefault="008945F9" w:rsidP="008945F9">
      <w:pPr>
        <w:pStyle w:val="FirstChange"/>
        <w:rPr>
          <w:lang w:eastAsia="zh-CN"/>
        </w:rPr>
      </w:pPr>
      <w:bookmarkStart w:id="190" w:name="_Toc20955879"/>
      <w:bookmarkStart w:id="191" w:name="_Toc29892991"/>
      <w:bookmarkStart w:id="192" w:name="_Toc36556928"/>
      <w:bookmarkStart w:id="193" w:name="_Toc45832359"/>
      <w:bookmarkStart w:id="194" w:name="_Toc51763612"/>
      <w:bookmarkStart w:id="195" w:name="_Toc64448778"/>
      <w:bookmarkStart w:id="196" w:name="_Toc66289437"/>
      <w:bookmarkStart w:id="197" w:name="_Toc74154550"/>
      <w:bookmarkStart w:id="198" w:name="_Toc81383294"/>
      <w:bookmarkStart w:id="199" w:name="_Toc88657927"/>
      <w:bookmarkStart w:id="200" w:name="_Toc97910839"/>
      <w:bookmarkStart w:id="201" w:name="_Toc99038559"/>
      <w:bookmarkStart w:id="202" w:name="_Toc99730822"/>
      <w:bookmarkStart w:id="203" w:name="_Toc105510951"/>
      <w:bookmarkStart w:id="204" w:name="_Toc105927483"/>
      <w:bookmarkStart w:id="205" w:name="_Toc106110023"/>
      <w:bookmarkStart w:id="206" w:name="_Toc113835460"/>
      <w:bookmarkStart w:id="207" w:name="_Toc120124307"/>
      <w:bookmarkStart w:id="208" w:name="_Toc146226574"/>
    </w:p>
    <w:p w14:paraId="0D13B6A3" w14:textId="0B25FA68" w:rsidR="008945F9" w:rsidRDefault="008945F9" w:rsidP="008945F9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8D9BECA" w14:textId="77777777" w:rsidR="00547D74" w:rsidRPr="00EA5FA7" w:rsidRDefault="00547D74" w:rsidP="00547D74">
      <w:pPr>
        <w:pStyle w:val="4"/>
      </w:pPr>
      <w:r w:rsidRPr="00EA5FA7">
        <w:t>9.2.2.7</w:t>
      </w:r>
      <w:r w:rsidRPr="00EA5FA7">
        <w:tab/>
        <w:t>UE CONTEXT MODIFICATION REQUEST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5479533A" w14:textId="77777777" w:rsidR="00547D74" w:rsidRPr="00EA5FA7" w:rsidRDefault="00547D74" w:rsidP="00547D74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4D7ABE0C" w14:textId="77777777" w:rsidR="00547D74" w:rsidRPr="00EA5FA7" w:rsidRDefault="00547D74" w:rsidP="00547D74">
      <w:r w:rsidRPr="00EA5FA7">
        <w:lastRenderedPageBreak/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47D74" w:rsidRPr="00EA5FA7" w14:paraId="60C85801" w14:textId="77777777" w:rsidTr="009C2DA4">
        <w:trPr>
          <w:tblHeader/>
        </w:trPr>
        <w:tc>
          <w:tcPr>
            <w:tcW w:w="2160" w:type="dxa"/>
          </w:tcPr>
          <w:p w14:paraId="78D9B45D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2E9441A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9E67E13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7A7F7691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6F48673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DD6A14C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DF6D14D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547D74" w:rsidRPr="00EA5FA7" w14:paraId="381FB286" w14:textId="77777777" w:rsidTr="009C2DA4">
        <w:tc>
          <w:tcPr>
            <w:tcW w:w="2160" w:type="dxa"/>
          </w:tcPr>
          <w:p w14:paraId="00E500D3" w14:textId="77777777" w:rsidR="00547D74" w:rsidRPr="00EA5FA7" w:rsidRDefault="00547D74" w:rsidP="009C2DA4">
            <w:pPr>
              <w:pStyle w:val="TAL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C5D45B0" w14:textId="77777777" w:rsidR="00547D74" w:rsidRPr="00EA5FA7" w:rsidRDefault="00547D74" w:rsidP="009C2DA4">
            <w:pPr>
              <w:pStyle w:val="TAL"/>
            </w:pPr>
            <w:r w:rsidRPr="00EA5FA7">
              <w:t>M</w:t>
            </w:r>
          </w:p>
        </w:tc>
        <w:tc>
          <w:tcPr>
            <w:tcW w:w="1080" w:type="dxa"/>
          </w:tcPr>
          <w:p w14:paraId="51476321" w14:textId="77777777" w:rsidR="00547D74" w:rsidRPr="00EA5FA7" w:rsidRDefault="00547D74" w:rsidP="009C2DA4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3AB2C779" w14:textId="77777777" w:rsidR="00547D74" w:rsidRPr="00EA5FA7" w:rsidRDefault="00547D74" w:rsidP="009C2DA4">
            <w:pPr>
              <w:pStyle w:val="TAL"/>
            </w:pPr>
            <w:r w:rsidRPr="00EA5FA7">
              <w:t>9.3.1.1</w:t>
            </w:r>
          </w:p>
        </w:tc>
        <w:tc>
          <w:tcPr>
            <w:tcW w:w="1728" w:type="dxa"/>
          </w:tcPr>
          <w:p w14:paraId="779B48AB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80" w:type="dxa"/>
          </w:tcPr>
          <w:p w14:paraId="1B3FAE8D" w14:textId="77777777" w:rsidR="00547D74" w:rsidRPr="00EA5FA7" w:rsidRDefault="00547D74" w:rsidP="009C2DA4">
            <w:pPr>
              <w:pStyle w:val="TAC"/>
            </w:pPr>
            <w:r w:rsidRPr="00EA5FA7">
              <w:t>YES</w:t>
            </w:r>
          </w:p>
        </w:tc>
        <w:tc>
          <w:tcPr>
            <w:tcW w:w="1080" w:type="dxa"/>
          </w:tcPr>
          <w:p w14:paraId="75181662" w14:textId="77777777" w:rsidR="00547D74" w:rsidRPr="00EA5FA7" w:rsidRDefault="00547D74" w:rsidP="009C2DA4">
            <w:pPr>
              <w:pStyle w:val="TAC"/>
            </w:pPr>
            <w:r w:rsidRPr="00EA5FA7">
              <w:t>reject</w:t>
            </w:r>
          </w:p>
        </w:tc>
      </w:tr>
      <w:tr w:rsidR="00547D74" w:rsidRPr="00EA5FA7" w14:paraId="5217703E" w14:textId="77777777" w:rsidTr="009C2DA4">
        <w:tc>
          <w:tcPr>
            <w:tcW w:w="2160" w:type="dxa"/>
          </w:tcPr>
          <w:p w14:paraId="3310A15D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00B28BB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7264D65" w14:textId="77777777" w:rsidR="00547D74" w:rsidRPr="00EA5FA7" w:rsidRDefault="00547D74" w:rsidP="009C2DA4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43741620" w14:textId="77777777" w:rsidR="00547D74" w:rsidRPr="00EA5FA7" w:rsidRDefault="00547D74" w:rsidP="009C2DA4">
            <w:pPr>
              <w:pStyle w:val="TAL"/>
            </w:pPr>
            <w:r w:rsidRPr="00EA5FA7">
              <w:t>9.3.1.4</w:t>
            </w:r>
          </w:p>
        </w:tc>
        <w:tc>
          <w:tcPr>
            <w:tcW w:w="1728" w:type="dxa"/>
          </w:tcPr>
          <w:p w14:paraId="57819BD2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80" w:type="dxa"/>
          </w:tcPr>
          <w:p w14:paraId="2243AB18" w14:textId="77777777" w:rsidR="00547D74" w:rsidRPr="00EA5FA7" w:rsidRDefault="00547D74" w:rsidP="009C2DA4">
            <w:pPr>
              <w:pStyle w:val="TAC"/>
            </w:pPr>
            <w:r w:rsidRPr="00EA5FA7">
              <w:t>YES</w:t>
            </w:r>
          </w:p>
        </w:tc>
        <w:tc>
          <w:tcPr>
            <w:tcW w:w="1080" w:type="dxa"/>
          </w:tcPr>
          <w:p w14:paraId="19078F76" w14:textId="77777777" w:rsidR="00547D74" w:rsidRPr="00EA5FA7" w:rsidRDefault="00547D74" w:rsidP="009C2DA4">
            <w:pPr>
              <w:pStyle w:val="TAC"/>
            </w:pPr>
            <w:r w:rsidRPr="00EA5FA7">
              <w:t>reject</w:t>
            </w:r>
          </w:p>
        </w:tc>
      </w:tr>
      <w:tr w:rsidR="00547D74" w:rsidRPr="00EA5FA7" w14:paraId="2ADE5C15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D436" w14:textId="77777777" w:rsidR="00547D74" w:rsidRPr="0009701E" w:rsidRDefault="00547D74" w:rsidP="009C2DA4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05B8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1F1D" w14:textId="77777777" w:rsidR="00547D74" w:rsidRPr="00EA5FA7" w:rsidRDefault="00547D74" w:rsidP="009C2DA4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6902" w14:textId="77777777" w:rsidR="00547D74" w:rsidRPr="00EA5FA7" w:rsidRDefault="00547D74" w:rsidP="009C2DA4">
            <w:pPr>
              <w:pStyle w:val="TAL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6AE2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55E" w14:textId="77777777" w:rsidR="00547D74" w:rsidRPr="00EA5FA7" w:rsidRDefault="00547D74" w:rsidP="009C2DA4">
            <w:pPr>
              <w:pStyle w:val="TAC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B4E4" w14:textId="77777777" w:rsidR="00547D74" w:rsidRPr="00EA5FA7" w:rsidRDefault="00547D74" w:rsidP="009C2DA4">
            <w:pPr>
              <w:pStyle w:val="TAC"/>
            </w:pPr>
            <w:r w:rsidRPr="00EA5FA7">
              <w:t>reject</w:t>
            </w:r>
          </w:p>
        </w:tc>
      </w:tr>
      <w:tr w:rsidR="00547D74" w:rsidRPr="00EA5FA7" w14:paraId="3A6B0F57" w14:textId="77777777" w:rsidTr="009C2DA4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212" w14:textId="0BA41740" w:rsidR="00547D74" w:rsidRPr="00EA5FA7" w:rsidRDefault="00547D74" w:rsidP="009C2DA4">
            <w:pPr>
              <w:pStyle w:val="TAC"/>
            </w:pPr>
            <w:r w:rsidRPr="00547D74">
              <w:rPr>
                <w:rFonts w:ascii="Times New Roman" w:hAnsi="Times New Roman"/>
                <w:color w:val="FF0000"/>
                <w:sz w:val="20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547D74" w14:paraId="249D9DF5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8E1B" w14:textId="77777777" w:rsidR="00547D74" w:rsidRDefault="00547D74" w:rsidP="009C2DA4">
            <w:pPr>
              <w:pStyle w:val="TAL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6D56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59AE" w14:textId="77777777" w:rsidR="00547D74" w:rsidRDefault="00547D74" w:rsidP="009C2DA4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2F19" w14:textId="77777777" w:rsidR="00547D74" w:rsidRPr="0002501C" w:rsidRDefault="00547D74" w:rsidP="009C2DA4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7F1C" w14:textId="77777777" w:rsidR="00547D74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5BBE" w14:textId="77777777" w:rsidR="00547D74" w:rsidRPr="00BE12D5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6A8D" w14:textId="77777777" w:rsidR="00547D74" w:rsidRPr="00BE12D5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47D74" w14:paraId="0879FCD0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87B6" w14:textId="77777777" w:rsidR="00547D74" w:rsidRDefault="00547D74" w:rsidP="009C2DA4">
            <w:pPr>
              <w:pStyle w:val="TAL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471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5EE" w14:textId="77777777" w:rsidR="00547D74" w:rsidRDefault="00547D74" w:rsidP="009C2DA4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BBF" w14:textId="77777777" w:rsidR="00547D74" w:rsidRPr="0002501C" w:rsidRDefault="00547D74" w:rsidP="009C2DA4">
            <w:pPr>
              <w:pStyle w:val="TAL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38BF" w14:textId="77777777" w:rsidR="00547D74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C29C" w14:textId="77777777" w:rsidR="00547D74" w:rsidRPr="00BE12D5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E8F6" w14:textId="77777777" w:rsidR="00547D74" w:rsidRPr="00BE12D5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ins w:id="209" w:author="CATT " w:date="2024-01-22T17:13:00Z">
              <w:r>
                <w:rPr>
                  <w:rFonts w:eastAsia="等线" w:cs="Arial" w:hint="eastAsia"/>
                  <w:szCs w:val="18"/>
                  <w:lang w:eastAsia="zh-CN"/>
                </w:rPr>
                <w:t>reject</w:t>
              </w:r>
            </w:ins>
            <w:del w:id="210" w:author="CATT " w:date="2024-01-22T17:13:00Z">
              <w:r w:rsidDel="00155939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  <w:tr w:rsidR="00547D74" w14:paraId="4AE9433A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A10" w14:textId="77777777" w:rsidR="00547D74" w:rsidRPr="006B1216" w:rsidRDefault="00547D74" w:rsidP="009C2DA4">
            <w:pPr>
              <w:pStyle w:val="TAL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1FD" w14:textId="77777777" w:rsidR="00547D74" w:rsidRDefault="00547D74" w:rsidP="009C2D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926" w14:textId="77777777" w:rsidR="00547D74" w:rsidRDefault="00547D74" w:rsidP="009C2DA4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1029" w14:textId="77777777" w:rsidR="00547D74" w:rsidRDefault="00547D74" w:rsidP="009C2DA4">
            <w:pPr>
              <w:pStyle w:val="TAL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811" w14:textId="77777777" w:rsidR="00547D74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FF7B" w14:textId="77777777" w:rsidR="00547D74" w:rsidRPr="006B1216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DA36" w14:textId="77777777" w:rsidR="00547D74" w:rsidRPr="006B1216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547D74" w14:paraId="6184A644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DA57" w14:textId="77777777" w:rsidR="00547D74" w:rsidRPr="00C70E70" w:rsidRDefault="00547D74" w:rsidP="009C2DA4">
            <w:pPr>
              <w:pStyle w:val="TAL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661" w14:textId="77777777" w:rsidR="00547D74" w:rsidRPr="00C70E70" w:rsidRDefault="00547D74" w:rsidP="009C2DA4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AF0" w14:textId="77777777" w:rsidR="00547D74" w:rsidRDefault="00547D74" w:rsidP="009C2DA4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E88B" w14:textId="77777777" w:rsidR="00547D74" w:rsidRPr="00C70E70" w:rsidRDefault="00547D74" w:rsidP="009C2DA4">
            <w:pPr>
              <w:pStyle w:val="TAL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EE8C" w14:textId="77777777" w:rsidR="00547D74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05D" w14:textId="77777777" w:rsidR="00547D74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6FC5" w14:textId="77777777" w:rsidR="00547D74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47D74" w14:paraId="6C682C73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668" w14:textId="77777777" w:rsidR="00547D74" w:rsidRPr="00C70E70" w:rsidRDefault="00547D74" w:rsidP="009C2DA4">
            <w:pPr>
              <w:pStyle w:val="TAL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663E" w14:textId="77777777" w:rsidR="00547D74" w:rsidRPr="00C70E70" w:rsidRDefault="00547D74" w:rsidP="009C2DA4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6C9" w14:textId="77777777" w:rsidR="00547D74" w:rsidRDefault="00547D74" w:rsidP="009C2DA4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3D4" w14:textId="77777777" w:rsidR="00547D74" w:rsidRPr="00C70E70" w:rsidRDefault="00547D74" w:rsidP="009C2DA4">
            <w:pPr>
              <w:pStyle w:val="TAL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2871" w14:textId="77777777" w:rsidR="00547D74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5B62" w14:textId="77777777" w:rsidR="00547D74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7A79" w14:textId="77777777" w:rsidR="00547D74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47D74" w14:paraId="473360C0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3654" w14:textId="77777777" w:rsidR="00547D74" w:rsidRPr="00C70E70" w:rsidRDefault="00547D74" w:rsidP="009C2DA4">
            <w:pPr>
              <w:pStyle w:val="TAL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2CC6" w14:textId="77777777" w:rsidR="00547D74" w:rsidRPr="00C70E70" w:rsidRDefault="00547D74" w:rsidP="009C2DA4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964C" w14:textId="77777777" w:rsidR="00547D74" w:rsidRDefault="00547D74" w:rsidP="009C2DA4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0CE" w14:textId="77777777" w:rsidR="00547D74" w:rsidRPr="00C70E70" w:rsidRDefault="00547D74" w:rsidP="009C2DA4">
            <w:pPr>
              <w:pStyle w:val="TAL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3798" w14:textId="77777777" w:rsidR="00547D74" w:rsidRDefault="00547D74" w:rsidP="009C2DA4">
            <w:pPr>
              <w:pStyle w:val="TAL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8402" w14:textId="77777777" w:rsidR="00547D74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06A2" w14:textId="77777777" w:rsidR="00547D74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47D74" w14:paraId="39B1EF05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ECF" w14:textId="77777777" w:rsidR="00547D74" w:rsidRPr="00C70E70" w:rsidRDefault="00547D74" w:rsidP="009C2DA4">
            <w:pPr>
              <w:pStyle w:val="TAL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280" w14:textId="77777777" w:rsidR="00547D74" w:rsidRPr="00C70E70" w:rsidRDefault="00547D74" w:rsidP="009C2DA4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8DED" w14:textId="77777777" w:rsidR="00547D74" w:rsidRDefault="00547D74" w:rsidP="009C2DA4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8421" w14:textId="77777777" w:rsidR="00547D74" w:rsidRPr="00C70E70" w:rsidRDefault="00547D74" w:rsidP="009C2DA4">
            <w:pPr>
              <w:pStyle w:val="TAL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C753" w14:textId="77777777" w:rsidR="00547D74" w:rsidRDefault="00547D74" w:rsidP="009C2DA4">
            <w:pPr>
              <w:pStyle w:val="TAL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6CC2" w14:textId="77777777" w:rsidR="00547D74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0B64" w14:textId="77777777" w:rsidR="00547D74" w:rsidRDefault="00547D74" w:rsidP="009C2DA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7A2B57AC" w14:textId="77777777" w:rsidR="00547D74" w:rsidRPr="00EA5FA7" w:rsidRDefault="00547D74" w:rsidP="00547D7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47D74" w:rsidRPr="00EA5FA7" w14:paraId="78E9E22E" w14:textId="77777777" w:rsidTr="009C2DA4">
        <w:trPr>
          <w:tblHeader/>
          <w:jc w:val="center"/>
        </w:trPr>
        <w:tc>
          <w:tcPr>
            <w:tcW w:w="3686" w:type="dxa"/>
          </w:tcPr>
          <w:p w14:paraId="6BCF5EE9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D791366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547D74" w:rsidRPr="00EA5FA7" w14:paraId="1A3B499C" w14:textId="77777777" w:rsidTr="009C2DA4">
        <w:trPr>
          <w:jc w:val="center"/>
        </w:trPr>
        <w:tc>
          <w:tcPr>
            <w:tcW w:w="3686" w:type="dxa"/>
          </w:tcPr>
          <w:p w14:paraId="3F96EC68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1BF828A0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547D74" w:rsidRPr="00EA5FA7" w14:paraId="71BB3DBE" w14:textId="77777777" w:rsidTr="009C2DA4">
        <w:trPr>
          <w:jc w:val="center"/>
        </w:trPr>
        <w:tc>
          <w:tcPr>
            <w:tcW w:w="3686" w:type="dxa"/>
          </w:tcPr>
          <w:p w14:paraId="6F83A416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283AC599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547D74" w:rsidRPr="00EA5FA7" w14:paraId="46CECD86" w14:textId="77777777" w:rsidTr="009C2DA4">
        <w:trPr>
          <w:jc w:val="center"/>
        </w:trPr>
        <w:tc>
          <w:tcPr>
            <w:tcW w:w="3686" w:type="dxa"/>
          </w:tcPr>
          <w:p w14:paraId="373CA6F2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CDD7499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547D74" w:rsidRPr="00EA5FA7" w14:paraId="563733CE" w14:textId="77777777" w:rsidTr="009C2DA4">
        <w:trPr>
          <w:jc w:val="center"/>
        </w:trPr>
        <w:tc>
          <w:tcPr>
            <w:tcW w:w="3686" w:type="dxa"/>
          </w:tcPr>
          <w:p w14:paraId="06AF7383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3EF164D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547D74" w:rsidRPr="00EA5FA7" w14:paraId="3F14482A" w14:textId="77777777" w:rsidTr="009C2DA4">
        <w:trPr>
          <w:jc w:val="center"/>
        </w:trPr>
        <w:tc>
          <w:tcPr>
            <w:tcW w:w="3686" w:type="dxa"/>
          </w:tcPr>
          <w:p w14:paraId="1ECB49A5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77D4F051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547D74" w:rsidRPr="00EA5FA7" w14:paraId="73FFB6B8" w14:textId="77777777" w:rsidTr="009C2DA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4CF3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CA04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547D74" w:rsidRPr="00EA5FA7" w14:paraId="09BAD76C" w14:textId="77777777" w:rsidTr="009C2DA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A4AF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ABE9" w14:textId="77777777" w:rsidR="00547D74" w:rsidRPr="00EA5FA7" w:rsidRDefault="00547D74" w:rsidP="009C2D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547D74" w14:paraId="44C21C60" w14:textId="77777777" w:rsidTr="009C2DA4">
        <w:trPr>
          <w:jc w:val="center"/>
        </w:trPr>
        <w:tc>
          <w:tcPr>
            <w:tcW w:w="3686" w:type="dxa"/>
          </w:tcPr>
          <w:p w14:paraId="5FE7128A" w14:textId="77777777" w:rsidR="00547D74" w:rsidRPr="00BF0E2C" w:rsidRDefault="00547D74" w:rsidP="009C2DA4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3EBF1CD6" w14:textId="77777777" w:rsidR="00547D74" w:rsidRDefault="00547D74" w:rsidP="009C2DA4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47D74" w14:paraId="0F47267E" w14:textId="77777777" w:rsidTr="009C2DA4">
        <w:trPr>
          <w:jc w:val="center"/>
        </w:trPr>
        <w:tc>
          <w:tcPr>
            <w:tcW w:w="3686" w:type="dxa"/>
          </w:tcPr>
          <w:p w14:paraId="65C77886" w14:textId="77777777" w:rsidR="00547D74" w:rsidRPr="00BF0E2C" w:rsidRDefault="00547D74" w:rsidP="009C2DA4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30678ADE" w14:textId="77777777" w:rsidR="00547D74" w:rsidRDefault="00547D74" w:rsidP="009C2DA4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547D74" w14:paraId="57896FAE" w14:textId="77777777" w:rsidTr="009C2DA4">
        <w:trPr>
          <w:jc w:val="center"/>
        </w:trPr>
        <w:tc>
          <w:tcPr>
            <w:tcW w:w="3686" w:type="dxa"/>
          </w:tcPr>
          <w:p w14:paraId="379C59F5" w14:textId="77777777" w:rsidR="00547D74" w:rsidRPr="00BF0E2C" w:rsidRDefault="00547D74" w:rsidP="009C2DA4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433EFF6" w14:textId="77777777" w:rsidR="00547D74" w:rsidRDefault="00547D74" w:rsidP="009C2DA4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47D74" w14:paraId="55FE6EDB" w14:textId="77777777" w:rsidTr="009C2DA4">
        <w:trPr>
          <w:jc w:val="center"/>
        </w:trPr>
        <w:tc>
          <w:tcPr>
            <w:tcW w:w="3686" w:type="dxa"/>
          </w:tcPr>
          <w:p w14:paraId="4E8E52B5" w14:textId="77777777" w:rsidR="00547D74" w:rsidRPr="008F02E1" w:rsidRDefault="00547D74" w:rsidP="009C2DA4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4507C431" w14:textId="77777777" w:rsidR="00547D74" w:rsidRPr="008F02E1" w:rsidRDefault="00547D74" w:rsidP="009C2DA4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547D74" w14:paraId="4F63E0BE" w14:textId="77777777" w:rsidTr="009C2DA4">
        <w:trPr>
          <w:jc w:val="center"/>
        </w:trPr>
        <w:tc>
          <w:tcPr>
            <w:tcW w:w="3686" w:type="dxa"/>
          </w:tcPr>
          <w:p w14:paraId="1CEFA658" w14:textId="77777777" w:rsidR="00547D74" w:rsidRPr="005F04CC" w:rsidRDefault="00547D74" w:rsidP="009C2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30CD4F31" w14:textId="77777777" w:rsidR="00547D74" w:rsidRPr="005F04CC" w:rsidRDefault="00547D74" w:rsidP="009C2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</w:t>
            </w:r>
            <w:proofErr w:type="gramStart"/>
            <w:r>
              <w:rPr>
                <w:rFonts w:cs="Arial"/>
                <w:szCs w:val="18"/>
                <w:lang w:eastAsia="ja-JP"/>
              </w:rPr>
              <w:t>U2N relaying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547D74" w14:paraId="656C8842" w14:textId="77777777" w:rsidTr="009C2DA4">
        <w:trPr>
          <w:jc w:val="center"/>
        </w:trPr>
        <w:tc>
          <w:tcPr>
            <w:tcW w:w="3686" w:type="dxa"/>
          </w:tcPr>
          <w:p w14:paraId="45B1BFFA" w14:textId="77777777" w:rsidR="00547D74" w:rsidRPr="005F04CC" w:rsidRDefault="00547D74" w:rsidP="009C2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4F1EA353" w14:textId="77777777" w:rsidR="00547D74" w:rsidRPr="005F04CC" w:rsidRDefault="00547D74" w:rsidP="009C2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547D74" w14:paraId="0F56943C" w14:textId="77777777" w:rsidTr="009C2DA4">
        <w:trPr>
          <w:jc w:val="center"/>
        </w:trPr>
        <w:tc>
          <w:tcPr>
            <w:tcW w:w="3686" w:type="dxa"/>
          </w:tcPr>
          <w:p w14:paraId="0FB43567" w14:textId="77777777" w:rsidR="00547D74" w:rsidRDefault="00547D74" w:rsidP="009C2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0F7179B3" w14:textId="77777777" w:rsidR="00547D74" w:rsidRDefault="00547D74" w:rsidP="009C2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547D74" w14:paraId="4B0CD008" w14:textId="77777777" w:rsidTr="009C2DA4">
        <w:trPr>
          <w:jc w:val="center"/>
        </w:trPr>
        <w:tc>
          <w:tcPr>
            <w:tcW w:w="3686" w:type="dxa"/>
          </w:tcPr>
          <w:p w14:paraId="07816ADD" w14:textId="77777777" w:rsidR="00547D74" w:rsidRPr="000C1733" w:rsidRDefault="00547D74" w:rsidP="009C2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0AED4215" w14:textId="77777777" w:rsidR="00547D74" w:rsidRPr="000C1733" w:rsidRDefault="00547D74" w:rsidP="009C2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547D74" w14:paraId="0E629AD1" w14:textId="77777777" w:rsidTr="009C2DA4">
        <w:trPr>
          <w:jc w:val="center"/>
        </w:trPr>
        <w:tc>
          <w:tcPr>
            <w:tcW w:w="3686" w:type="dxa"/>
          </w:tcPr>
          <w:p w14:paraId="4595A9C8" w14:textId="77777777" w:rsidR="00547D74" w:rsidRDefault="00547D74" w:rsidP="009C2DA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199F468F" w14:textId="77777777" w:rsidR="00547D74" w:rsidRDefault="00547D74" w:rsidP="009C2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77DA069C" w14:textId="77777777" w:rsidR="00547D74" w:rsidRPr="00EA5FA7" w:rsidRDefault="00547D74" w:rsidP="00547D74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47D74" w:rsidRPr="00EA5FA7" w14:paraId="522301A5" w14:textId="77777777" w:rsidTr="009C2DA4">
        <w:tc>
          <w:tcPr>
            <w:tcW w:w="3686" w:type="dxa"/>
          </w:tcPr>
          <w:p w14:paraId="023C81D7" w14:textId="77777777" w:rsidR="00547D74" w:rsidRPr="00EA5FA7" w:rsidRDefault="00547D74" w:rsidP="009C2D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64DCF9F" w14:textId="77777777" w:rsidR="00547D74" w:rsidRPr="00EA5FA7" w:rsidRDefault="00547D74" w:rsidP="009C2D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47D74" w:rsidRPr="00EA5FA7" w14:paraId="74291475" w14:textId="77777777" w:rsidTr="009C2DA4">
        <w:tc>
          <w:tcPr>
            <w:tcW w:w="3686" w:type="dxa"/>
          </w:tcPr>
          <w:p w14:paraId="24030397" w14:textId="77777777" w:rsidR="00547D74" w:rsidRPr="00EA5FA7" w:rsidRDefault="00547D74" w:rsidP="009C2DA4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22AD79DF" w14:textId="77777777" w:rsidR="00547D74" w:rsidRPr="00EA5FA7" w:rsidRDefault="00547D74" w:rsidP="009C2DA4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49108629" w14:textId="77777777" w:rsidR="008945F9" w:rsidRDefault="008945F9" w:rsidP="008945F9">
      <w:pPr>
        <w:pStyle w:val="FirstChange"/>
        <w:rPr>
          <w:lang w:eastAsia="zh-CN"/>
        </w:rPr>
      </w:pPr>
    </w:p>
    <w:p w14:paraId="764ED363" w14:textId="77777777" w:rsidR="008945F9" w:rsidRDefault="008945F9" w:rsidP="008945F9">
      <w:pPr>
        <w:pStyle w:val="FirstChange"/>
        <w:rPr>
          <w:lang w:eastAsia="zh-CN"/>
        </w:rPr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02D266" w14:textId="77777777" w:rsidR="00547D74" w:rsidRPr="00EA5FA7" w:rsidRDefault="00547D74" w:rsidP="00547D74"/>
    <w:p w14:paraId="068FB128" w14:textId="77777777" w:rsidR="00547D74" w:rsidRPr="00EA5FA7" w:rsidRDefault="00547D74" w:rsidP="00547D74">
      <w:pPr>
        <w:pStyle w:val="4"/>
      </w:pPr>
      <w:bookmarkStart w:id="211" w:name="_Toc20955882"/>
      <w:bookmarkStart w:id="212" w:name="_Toc29892994"/>
      <w:bookmarkStart w:id="213" w:name="_Toc36556931"/>
      <w:bookmarkStart w:id="214" w:name="_Toc45832362"/>
      <w:bookmarkStart w:id="215" w:name="_Toc51763615"/>
      <w:bookmarkStart w:id="216" w:name="_Toc64448781"/>
      <w:bookmarkStart w:id="217" w:name="_Toc66289440"/>
      <w:bookmarkStart w:id="218" w:name="_Toc74154553"/>
      <w:bookmarkStart w:id="219" w:name="_Toc81383297"/>
      <w:bookmarkStart w:id="220" w:name="_Toc88657930"/>
      <w:bookmarkStart w:id="221" w:name="_Toc97910842"/>
      <w:bookmarkStart w:id="222" w:name="_Toc99038562"/>
      <w:bookmarkStart w:id="223" w:name="_Toc99730825"/>
      <w:bookmarkStart w:id="224" w:name="_Toc105510954"/>
      <w:bookmarkStart w:id="225" w:name="_Toc105927486"/>
      <w:bookmarkStart w:id="226" w:name="_Toc106110026"/>
      <w:bookmarkStart w:id="227" w:name="_Toc113835463"/>
      <w:bookmarkStart w:id="228" w:name="_Toc120124310"/>
      <w:bookmarkStart w:id="229" w:name="_Toc146226577"/>
      <w:r w:rsidRPr="00EA5FA7">
        <w:t>9.2.2.10</w:t>
      </w:r>
      <w:r w:rsidRPr="00EA5FA7">
        <w:tab/>
        <w:t>UE CONTEXT MODIFICATION REQUIRED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518BF916" w14:textId="77777777" w:rsidR="00547D74" w:rsidRPr="00EA5FA7" w:rsidRDefault="00547D74" w:rsidP="00547D74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01DFAB9F" w14:textId="77777777" w:rsidR="00547D74" w:rsidRPr="0009701E" w:rsidRDefault="00547D74" w:rsidP="00547D74">
      <w:pPr>
        <w:rPr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47D74" w:rsidRPr="00EA5FA7" w14:paraId="09472B60" w14:textId="77777777" w:rsidTr="009C2DA4">
        <w:trPr>
          <w:tblHeader/>
        </w:trPr>
        <w:tc>
          <w:tcPr>
            <w:tcW w:w="2160" w:type="dxa"/>
          </w:tcPr>
          <w:p w14:paraId="7CC79214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0F3C06A0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0CD6EE30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C7C548C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8C43FAC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BCB87E5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2A2930F0" w14:textId="77777777" w:rsidR="00547D74" w:rsidRPr="00EA5FA7" w:rsidRDefault="00547D74" w:rsidP="009C2DA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547D74" w:rsidRPr="00EA5FA7" w14:paraId="56482641" w14:textId="77777777" w:rsidTr="009C2DA4">
        <w:tc>
          <w:tcPr>
            <w:tcW w:w="2160" w:type="dxa"/>
          </w:tcPr>
          <w:p w14:paraId="0A57C098" w14:textId="77777777" w:rsidR="00547D74" w:rsidRPr="00EA5FA7" w:rsidRDefault="00547D74" w:rsidP="009C2DA4">
            <w:pPr>
              <w:pStyle w:val="TAL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3843BF7" w14:textId="77777777" w:rsidR="00547D74" w:rsidRPr="00EA5FA7" w:rsidRDefault="00547D74" w:rsidP="009C2DA4">
            <w:pPr>
              <w:pStyle w:val="TAL"/>
            </w:pPr>
            <w:r w:rsidRPr="00EA5FA7">
              <w:t>M</w:t>
            </w:r>
          </w:p>
        </w:tc>
        <w:tc>
          <w:tcPr>
            <w:tcW w:w="1080" w:type="dxa"/>
          </w:tcPr>
          <w:p w14:paraId="62FD6E23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512" w:type="dxa"/>
          </w:tcPr>
          <w:p w14:paraId="2F7714C6" w14:textId="77777777" w:rsidR="00547D74" w:rsidRPr="00EA5FA7" w:rsidRDefault="00547D74" w:rsidP="009C2DA4">
            <w:pPr>
              <w:pStyle w:val="TAL"/>
            </w:pPr>
            <w:r w:rsidRPr="00EA5FA7">
              <w:t>9.3.1.1</w:t>
            </w:r>
          </w:p>
        </w:tc>
        <w:tc>
          <w:tcPr>
            <w:tcW w:w="1728" w:type="dxa"/>
          </w:tcPr>
          <w:p w14:paraId="0664C487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80" w:type="dxa"/>
          </w:tcPr>
          <w:p w14:paraId="62D4254A" w14:textId="77777777" w:rsidR="00547D74" w:rsidRPr="00EA5FA7" w:rsidRDefault="00547D74" w:rsidP="009C2DA4">
            <w:pPr>
              <w:pStyle w:val="TAC"/>
            </w:pPr>
            <w:r w:rsidRPr="00EA5FA7">
              <w:t>YES</w:t>
            </w:r>
          </w:p>
        </w:tc>
        <w:tc>
          <w:tcPr>
            <w:tcW w:w="1080" w:type="dxa"/>
          </w:tcPr>
          <w:p w14:paraId="7FA77533" w14:textId="77777777" w:rsidR="00547D74" w:rsidRPr="00EA5FA7" w:rsidRDefault="00547D74" w:rsidP="009C2DA4">
            <w:pPr>
              <w:pStyle w:val="TAC"/>
            </w:pPr>
            <w:r w:rsidRPr="00EA5FA7">
              <w:t>reject</w:t>
            </w:r>
          </w:p>
        </w:tc>
      </w:tr>
      <w:tr w:rsidR="00547D74" w:rsidRPr="00EA5FA7" w14:paraId="7ECD8F9C" w14:textId="77777777" w:rsidTr="009C2DA4">
        <w:tc>
          <w:tcPr>
            <w:tcW w:w="2160" w:type="dxa"/>
          </w:tcPr>
          <w:p w14:paraId="28F067B4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9C720EF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74741AC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512" w:type="dxa"/>
          </w:tcPr>
          <w:p w14:paraId="63AF3CF2" w14:textId="77777777" w:rsidR="00547D74" w:rsidRPr="00EA5FA7" w:rsidRDefault="00547D74" w:rsidP="009C2DA4">
            <w:pPr>
              <w:pStyle w:val="TAL"/>
            </w:pPr>
            <w:r w:rsidRPr="00EA5FA7">
              <w:t>9.3.1.4</w:t>
            </w:r>
          </w:p>
        </w:tc>
        <w:tc>
          <w:tcPr>
            <w:tcW w:w="1728" w:type="dxa"/>
          </w:tcPr>
          <w:p w14:paraId="54C20B78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80" w:type="dxa"/>
          </w:tcPr>
          <w:p w14:paraId="333EE897" w14:textId="77777777" w:rsidR="00547D74" w:rsidRPr="00EA5FA7" w:rsidRDefault="00547D74" w:rsidP="009C2DA4">
            <w:pPr>
              <w:pStyle w:val="TAC"/>
            </w:pPr>
            <w:r w:rsidRPr="00EA5FA7">
              <w:t>YES</w:t>
            </w:r>
          </w:p>
        </w:tc>
        <w:tc>
          <w:tcPr>
            <w:tcW w:w="1080" w:type="dxa"/>
          </w:tcPr>
          <w:p w14:paraId="0F6DB536" w14:textId="77777777" w:rsidR="00547D74" w:rsidRPr="00EA5FA7" w:rsidRDefault="00547D74" w:rsidP="009C2DA4">
            <w:pPr>
              <w:pStyle w:val="TAC"/>
            </w:pPr>
            <w:r w:rsidRPr="00EA5FA7">
              <w:t>reject</w:t>
            </w:r>
          </w:p>
        </w:tc>
      </w:tr>
      <w:tr w:rsidR="00547D74" w:rsidRPr="00EA5FA7" w14:paraId="2BFF102C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6050" w14:textId="77777777" w:rsidR="00547D74" w:rsidRPr="0009701E" w:rsidRDefault="00547D74" w:rsidP="009C2DA4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B4A7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5179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4A86" w14:textId="77777777" w:rsidR="00547D74" w:rsidRPr="00EA5FA7" w:rsidRDefault="00547D74" w:rsidP="009C2DA4">
            <w:pPr>
              <w:pStyle w:val="TAL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E007" w14:textId="77777777" w:rsidR="00547D74" w:rsidRPr="00EA5FA7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5538" w14:textId="77777777" w:rsidR="00547D74" w:rsidRPr="00EA5FA7" w:rsidRDefault="00547D74" w:rsidP="009C2DA4">
            <w:pPr>
              <w:pStyle w:val="TAC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15AB" w14:textId="77777777" w:rsidR="00547D74" w:rsidRPr="00EA5FA7" w:rsidRDefault="00547D74" w:rsidP="009C2DA4">
            <w:pPr>
              <w:pStyle w:val="TAC"/>
            </w:pPr>
            <w:r w:rsidRPr="00EA5FA7">
              <w:t>reject</w:t>
            </w:r>
          </w:p>
        </w:tc>
      </w:tr>
      <w:tr w:rsidR="00547D74" w:rsidRPr="00CB2761" w14:paraId="758164F1" w14:textId="77777777" w:rsidTr="009C2DA4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7FF3" w14:textId="21894962" w:rsidR="00547D74" w:rsidRPr="005F04CC" w:rsidRDefault="00547D74" w:rsidP="009C2DA4">
            <w:pPr>
              <w:pStyle w:val="TAC"/>
              <w:rPr>
                <w:szCs w:val="18"/>
                <w:lang w:eastAsia="ja-JP"/>
              </w:rPr>
            </w:pPr>
            <w:r w:rsidRPr="00547D74">
              <w:rPr>
                <w:rFonts w:ascii="Times New Roman" w:hAnsi="Times New Roman"/>
                <w:color w:val="FF0000"/>
                <w:sz w:val="20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547D74" w:rsidRPr="00CB2761" w14:paraId="6DC3C377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5F53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8144B4">
              <w:rPr>
                <w:b/>
                <w:bCs/>
                <w:lang w:eastAsia="zh-CN"/>
              </w:rPr>
              <w:t>LTM Cells</w:t>
            </w:r>
            <w:r>
              <w:rPr>
                <w:b/>
                <w:bCs/>
                <w:lang w:eastAsia="zh-CN"/>
              </w:rPr>
              <w:t xml:space="preserve"> T</w:t>
            </w:r>
            <w:r w:rsidRPr="008144B4">
              <w:rPr>
                <w:b/>
                <w:bCs/>
                <w:lang w:eastAsia="zh-CN"/>
              </w:rPr>
              <w:t xml:space="preserve">o </w:t>
            </w:r>
            <w:r>
              <w:rPr>
                <w:b/>
                <w:bCs/>
                <w:lang w:eastAsia="zh-CN"/>
              </w:rPr>
              <w:t>B</w:t>
            </w:r>
            <w:r w:rsidRPr="008144B4">
              <w:rPr>
                <w:b/>
                <w:bCs/>
                <w:lang w:eastAsia="zh-CN"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AAAD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92E" w14:textId="77777777" w:rsidR="00547D74" w:rsidRPr="00CB2761" w:rsidRDefault="00547D74" w:rsidP="009C2DA4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A205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5828" w14:textId="77777777" w:rsidR="00547D74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D52B" w14:textId="77777777" w:rsidR="00547D74" w:rsidRPr="000C1733" w:rsidRDefault="00547D74" w:rsidP="009C2DA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95E8" w14:textId="77777777" w:rsidR="00547D74" w:rsidRPr="008815A9" w:rsidRDefault="00547D74" w:rsidP="009C2DA4">
            <w:pPr>
              <w:pStyle w:val="TAC"/>
              <w:rPr>
                <w:rFonts w:eastAsia="等线"/>
                <w:szCs w:val="18"/>
                <w:lang w:eastAsia="zh-CN"/>
              </w:rPr>
            </w:pPr>
            <w:ins w:id="230" w:author="CATT " w:date="2024-01-22T17:13:00Z">
              <w:r>
                <w:rPr>
                  <w:rFonts w:eastAsia="等线" w:cs="Arial" w:hint="eastAsia"/>
                  <w:szCs w:val="18"/>
                  <w:lang w:eastAsia="zh-CN"/>
                </w:rPr>
                <w:t>reject</w:t>
              </w:r>
            </w:ins>
            <w:del w:id="231" w:author="CATT " w:date="2024-01-22T17:13:00Z">
              <w:r w:rsidDel="00155939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</w:tbl>
    <w:p w14:paraId="0A2E9270" w14:textId="77777777" w:rsidR="00547D74" w:rsidRPr="00EA5FA7" w:rsidRDefault="00547D74" w:rsidP="00547D7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47D74" w:rsidRPr="00EA5FA7" w14:paraId="5AD99B68" w14:textId="77777777" w:rsidTr="009C2DA4">
        <w:trPr>
          <w:jc w:val="center"/>
        </w:trPr>
        <w:tc>
          <w:tcPr>
            <w:tcW w:w="3686" w:type="dxa"/>
          </w:tcPr>
          <w:p w14:paraId="37B47CDF" w14:textId="77777777" w:rsidR="00547D74" w:rsidRPr="00EA5FA7" w:rsidRDefault="00547D74" w:rsidP="009C2DA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2275AF8" w14:textId="77777777" w:rsidR="00547D74" w:rsidRPr="00EA5FA7" w:rsidRDefault="00547D74" w:rsidP="009C2DA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547D74" w:rsidRPr="00EA5FA7" w14:paraId="4B06997D" w14:textId="77777777" w:rsidTr="009C2DA4">
        <w:trPr>
          <w:jc w:val="center"/>
        </w:trPr>
        <w:tc>
          <w:tcPr>
            <w:tcW w:w="3686" w:type="dxa"/>
          </w:tcPr>
          <w:p w14:paraId="692BD146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51086B3B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547D74" w:rsidRPr="00EA5FA7" w14:paraId="356145E9" w14:textId="77777777" w:rsidTr="009C2DA4">
        <w:trPr>
          <w:jc w:val="center"/>
        </w:trPr>
        <w:tc>
          <w:tcPr>
            <w:tcW w:w="3686" w:type="dxa"/>
          </w:tcPr>
          <w:p w14:paraId="573B2F31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48E6264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547D74" w:rsidRPr="00EA5FA7" w14:paraId="34065228" w14:textId="77777777" w:rsidTr="009C2DA4">
        <w:trPr>
          <w:jc w:val="center"/>
        </w:trPr>
        <w:tc>
          <w:tcPr>
            <w:tcW w:w="3686" w:type="dxa"/>
          </w:tcPr>
          <w:p w14:paraId="6FC3BC3B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4319134D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547D74" w:rsidRPr="00EA5FA7" w14:paraId="7165E59B" w14:textId="77777777" w:rsidTr="009C2DA4">
        <w:trPr>
          <w:jc w:val="center"/>
        </w:trPr>
        <w:tc>
          <w:tcPr>
            <w:tcW w:w="3686" w:type="dxa"/>
          </w:tcPr>
          <w:p w14:paraId="718A928F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14:paraId="6C256378" w14:textId="77777777" w:rsidR="00547D74" w:rsidRPr="00EA5FA7" w:rsidRDefault="00547D74" w:rsidP="009C2DA4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547D74" w:rsidRPr="00CB2761" w14:paraId="0AD07FBD" w14:textId="77777777" w:rsidTr="009C2DA4">
        <w:trPr>
          <w:jc w:val="center"/>
        </w:trPr>
        <w:tc>
          <w:tcPr>
            <w:tcW w:w="3686" w:type="dxa"/>
          </w:tcPr>
          <w:p w14:paraId="6D26649D" w14:textId="77777777" w:rsidR="00547D74" w:rsidRPr="00504E56" w:rsidRDefault="00547D74" w:rsidP="009C2DA4">
            <w:pPr>
              <w:pStyle w:val="TAL"/>
              <w:rPr>
                <w:lang w:eastAsia="zh-CN"/>
              </w:rPr>
            </w:pPr>
            <w:proofErr w:type="spellStart"/>
            <w:r w:rsidRPr="00CB2761">
              <w:t>maxnoof</w:t>
            </w:r>
            <w:proofErr w:type="spellEnd"/>
            <w:r w:rsidRPr="00CB2761">
              <w:rPr>
                <w:rFonts w:hint="eastAsia"/>
                <w:lang w:val="en-US" w:eastAsia="zh-CN"/>
              </w:rPr>
              <w:t>SL</w:t>
            </w:r>
            <w:r w:rsidRPr="00CB2761">
              <w:t>DRBs</w:t>
            </w:r>
          </w:p>
        </w:tc>
        <w:tc>
          <w:tcPr>
            <w:tcW w:w="5670" w:type="dxa"/>
          </w:tcPr>
          <w:p w14:paraId="74EEDE3B" w14:textId="77777777" w:rsidR="00547D74" w:rsidRPr="00CB2761" w:rsidRDefault="00547D74" w:rsidP="009C2DA4">
            <w:pPr>
              <w:pStyle w:val="TAL"/>
              <w:rPr>
                <w:lang w:eastAsia="zh-CN"/>
              </w:rPr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hint="eastAsia"/>
                <w:lang w:val="en-US" w:eastAsia="zh-CN"/>
              </w:rPr>
              <w:t>sidelink</w:t>
            </w:r>
            <w:proofErr w:type="spellEnd"/>
            <w:r w:rsidRPr="00CB2761">
              <w:rPr>
                <w:rFonts w:hint="eastAsia"/>
                <w:lang w:val="en-US" w:eastAsia="zh-CN"/>
              </w:rPr>
              <w:t xml:space="preserve">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547D74" w:rsidRPr="00CB2761" w14:paraId="6A5F3759" w14:textId="77777777" w:rsidTr="009C2DA4">
        <w:trPr>
          <w:jc w:val="center"/>
        </w:trPr>
        <w:tc>
          <w:tcPr>
            <w:tcW w:w="3686" w:type="dxa"/>
          </w:tcPr>
          <w:p w14:paraId="7BC12456" w14:textId="77777777" w:rsidR="00547D74" w:rsidRPr="00CB2761" w:rsidRDefault="00547D74" w:rsidP="009C2DA4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B9BFDAA" w14:textId="77777777" w:rsidR="00547D74" w:rsidRPr="00CB2761" w:rsidRDefault="00547D74" w:rsidP="009C2DA4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47D74" w:rsidRPr="00CB2761" w14:paraId="089E0466" w14:textId="77777777" w:rsidTr="009C2DA4">
        <w:trPr>
          <w:jc w:val="center"/>
        </w:trPr>
        <w:tc>
          <w:tcPr>
            <w:tcW w:w="3686" w:type="dxa"/>
          </w:tcPr>
          <w:p w14:paraId="61DB544E" w14:textId="77777777" w:rsidR="00547D74" w:rsidRPr="008F02E1" w:rsidRDefault="00547D74" w:rsidP="009C2DA4">
            <w:pPr>
              <w:pStyle w:val="TAL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363E21A8" w14:textId="77777777" w:rsidR="00547D74" w:rsidRPr="008F02E1" w:rsidRDefault="00547D74" w:rsidP="009C2DA4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547D74" w:rsidRPr="00CB2761" w14:paraId="302CB860" w14:textId="77777777" w:rsidTr="009C2DA4">
        <w:trPr>
          <w:jc w:val="center"/>
        </w:trPr>
        <w:tc>
          <w:tcPr>
            <w:tcW w:w="3686" w:type="dxa"/>
          </w:tcPr>
          <w:p w14:paraId="311B72C8" w14:textId="77777777" w:rsidR="00547D74" w:rsidRPr="0091698C" w:rsidRDefault="00547D74" w:rsidP="009C2DA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50F1F34" w14:textId="77777777" w:rsidR="00547D74" w:rsidRPr="0091698C" w:rsidRDefault="00547D74" w:rsidP="009C2DA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 xml:space="preserve">RLC channels for L2 </w:t>
            </w:r>
            <w:proofErr w:type="gramStart"/>
            <w:r>
              <w:rPr>
                <w:rFonts w:cs="Arial"/>
              </w:rPr>
              <w:t>U2N relaying</w:t>
            </w:r>
            <w:proofErr w:type="gramEnd"/>
            <w:r>
              <w:rPr>
                <w:rFonts w:cs="Arial"/>
              </w:rPr>
              <w:t xml:space="preserve"> or L2 N3C relaying per Relay UE, the maximum value is 32.</w:t>
            </w:r>
          </w:p>
        </w:tc>
      </w:tr>
      <w:tr w:rsidR="00547D74" w:rsidRPr="00CB2761" w14:paraId="7AD2DA1A" w14:textId="77777777" w:rsidTr="009C2DA4">
        <w:trPr>
          <w:jc w:val="center"/>
        </w:trPr>
        <w:tc>
          <w:tcPr>
            <w:tcW w:w="3686" w:type="dxa"/>
          </w:tcPr>
          <w:p w14:paraId="3EAA1457" w14:textId="77777777" w:rsidR="00547D74" w:rsidRPr="0091698C" w:rsidRDefault="00547D74" w:rsidP="009C2DA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1DDB22CD" w14:textId="77777777" w:rsidR="00547D74" w:rsidRPr="0091698C" w:rsidRDefault="00547D74" w:rsidP="009C2DA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宋体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547D74" w:rsidRPr="00CB2761" w14:paraId="696D17C2" w14:textId="77777777" w:rsidTr="009C2DA4">
        <w:trPr>
          <w:jc w:val="center"/>
        </w:trPr>
        <w:tc>
          <w:tcPr>
            <w:tcW w:w="3686" w:type="dxa"/>
          </w:tcPr>
          <w:p w14:paraId="06060A2A" w14:textId="77777777" w:rsidR="00547D74" w:rsidRDefault="00547D74" w:rsidP="009C2DA4">
            <w:pPr>
              <w:pStyle w:val="TAL"/>
              <w:rPr>
                <w:rFonts w:cs="Arial"/>
              </w:rPr>
            </w:pPr>
            <w:proofErr w:type="spellStart"/>
            <w:r w:rsidRPr="00FD463E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30C0A455" w14:textId="77777777" w:rsidR="00547D74" w:rsidRDefault="00547D74" w:rsidP="009C2DA4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1935673D" w14:textId="77777777" w:rsidR="00547D74" w:rsidRDefault="00547D74" w:rsidP="00547D74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547D74" w:rsidRPr="00DE13F4" w14:paraId="04AF5E91" w14:textId="77777777" w:rsidTr="009C2DA4">
        <w:tc>
          <w:tcPr>
            <w:tcW w:w="3715" w:type="dxa"/>
          </w:tcPr>
          <w:p w14:paraId="30C64902" w14:textId="77777777" w:rsidR="00547D74" w:rsidRPr="00DE13F4" w:rsidRDefault="00547D74" w:rsidP="009C2DA4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41EB8DE5" w14:textId="77777777" w:rsidR="00547D74" w:rsidRPr="00DE13F4" w:rsidRDefault="00547D74" w:rsidP="009C2DA4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547D74" w:rsidRPr="00DE13F4" w14:paraId="559590F4" w14:textId="77777777" w:rsidTr="009C2DA4">
        <w:tc>
          <w:tcPr>
            <w:tcW w:w="3715" w:type="dxa"/>
          </w:tcPr>
          <w:p w14:paraId="56CB8205" w14:textId="77777777" w:rsidR="00547D74" w:rsidRPr="007B40DF" w:rsidRDefault="00547D74" w:rsidP="009C2DA4">
            <w:pPr>
              <w:pStyle w:val="TAL"/>
            </w:pPr>
            <w:proofErr w:type="spellStart"/>
            <w:r w:rsidRPr="007B40DF">
              <w:t>ifMRBTypeReconf</w:t>
            </w:r>
            <w:proofErr w:type="spellEnd"/>
          </w:p>
        </w:tc>
        <w:tc>
          <w:tcPr>
            <w:tcW w:w="5670" w:type="dxa"/>
          </w:tcPr>
          <w:p w14:paraId="5847CD23" w14:textId="77777777" w:rsidR="00547D74" w:rsidRPr="007B40DF" w:rsidRDefault="00547D74" w:rsidP="009C2DA4">
            <w:pPr>
              <w:pStyle w:val="TAL"/>
            </w:pPr>
            <w:r w:rsidRPr="007B40DF">
              <w:t xml:space="preserve">This IE shall be present if the MRB Type Reconfiguration IE </w:t>
            </w:r>
            <w:r w:rsidRPr="00FE182D">
              <w:t>is present</w:t>
            </w:r>
            <w:r w:rsidRPr="007B40DF">
              <w:t>.</w:t>
            </w:r>
          </w:p>
        </w:tc>
      </w:tr>
    </w:tbl>
    <w:p w14:paraId="3A942935" w14:textId="77777777" w:rsidR="008945F9" w:rsidRDefault="008945F9" w:rsidP="008945F9">
      <w:pPr>
        <w:pStyle w:val="FirstChange"/>
        <w:rPr>
          <w:lang w:eastAsia="zh-CN"/>
        </w:rPr>
      </w:pPr>
      <w:bookmarkStart w:id="232" w:name="_Toc121161315"/>
    </w:p>
    <w:p w14:paraId="19F79CDA" w14:textId="11D885DD" w:rsidR="008945F9" w:rsidRDefault="008945F9" w:rsidP="008945F9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5F2F7C" w14:textId="77777777" w:rsidR="00547D74" w:rsidRDefault="00547D74" w:rsidP="00547D74">
      <w:pPr>
        <w:pStyle w:val="4"/>
        <w:rPr>
          <w:lang w:eastAsia="zh-CN"/>
        </w:rPr>
      </w:pPr>
      <w:r>
        <w:rPr>
          <w:lang w:eastAsia="zh-CN"/>
        </w:rPr>
        <w:t>9.2.2.15</w:t>
      </w:r>
      <w:r>
        <w:rPr>
          <w:lang w:eastAsia="zh-CN"/>
        </w:rPr>
        <w:tab/>
      </w:r>
      <w:bookmarkEnd w:id="232"/>
      <w:r>
        <w:rPr>
          <w:lang w:eastAsia="zh-CN"/>
        </w:rPr>
        <w:t>DU-CU CELL SWITCH NOTIFICATION</w:t>
      </w:r>
    </w:p>
    <w:p w14:paraId="6AAD90F2" w14:textId="77777777" w:rsidR="00547D74" w:rsidRDefault="00547D74" w:rsidP="00547D74">
      <w:pPr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the initiation of the cell </w:t>
      </w:r>
      <w:proofErr w:type="gramStart"/>
      <w:r>
        <w:t>switch  command</w:t>
      </w:r>
      <w:proofErr w:type="gramEnd"/>
      <w:r>
        <w:t xml:space="preserve"> to the UE</w:t>
      </w:r>
      <w:r>
        <w:rPr>
          <w:lang w:val="en-US"/>
        </w:rPr>
        <w:t xml:space="preserve">. </w:t>
      </w:r>
    </w:p>
    <w:p w14:paraId="1F9E7925" w14:textId="77777777" w:rsidR="00547D74" w:rsidRPr="00353BF7" w:rsidRDefault="00547D74" w:rsidP="00547D74">
      <w:pPr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47D74" w14:paraId="7B8A1412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4321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15CA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C731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05A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0676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A792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698D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47D74" w14:paraId="3D237BA2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EC2C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5AEF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3B8B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097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FCAE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615F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243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47D74" w14:paraId="0AC7BA6F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C0C8" w14:textId="77777777" w:rsidR="00547D74" w:rsidRDefault="00547D74" w:rsidP="009C2DA4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4B5" w14:textId="77777777" w:rsidR="00547D74" w:rsidRDefault="00547D74" w:rsidP="009C2DA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FB9A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39B6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AAD8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55B" w14:textId="77777777" w:rsidR="00547D74" w:rsidRDefault="00547D74" w:rsidP="009C2DA4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2BAF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47D74" w14:paraId="1F5A9D44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F058" w14:textId="77777777" w:rsidR="00547D74" w:rsidRDefault="00547D74" w:rsidP="009C2DA4">
            <w:pPr>
              <w:pStyle w:val="TAL"/>
              <w:rPr>
                <w:lang w:val="fr-FR" w:eastAsia="ja-JP"/>
              </w:rPr>
            </w:pPr>
            <w:proofErr w:type="spell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2668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D5D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1B8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070D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7DA1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F5D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47D74" w14:paraId="0C025042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024E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6AEB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6128" w14:textId="77777777" w:rsidR="00547D74" w:rsidRDefault="00547D74" w:rsidP="009C2D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26AE" w14:textId="77777777" w:rsidR="00547D74" w:rsidRDefault="00547D74" w:rsidP="009C2DA4">
            <w:pPr>
              <w:pStyle w:val="TAL"/>
            </w:pPr>
            <w:r>
              <w:t>NR CGI</w:t>
            </w:r>
          </w:p>
          <w:p w14:paraId="75EFC83C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9CA3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FD7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2E8A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47D74" w14:paraId="15E99515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ABA6" w14:textId="77777777" w:rsidR="00547D74" w:rsidRDefault="00547D74" w:rsidP="009C2DA4">
            <w:pPr>
              <w:pStyle w:val="TAL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D793" w14:textId="77777777" w:rsidR="00547D74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D4D5" w14:textId="77777777" w:rsidR="00547D74" w:rsidRDefault="00547D74" w:rsidP="009C2DA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C39" w14:textId="77777777" w:rsidR="00547D74" w:rsidRDefault="00547D74" w:rsidP="009C2DA4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CD12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E27" w14:textId="77777777" w:rsidR="00547D74" w:rsidRDefault="00547D74" w:rsidP="009C2DA4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AB39" w14:textId="77777777" w:rsidR="00547D74" w:rsidRDefault="00547D74" w:rsidP="009C2DA4">
            <w:pPr>
              <w:pStyle w:val="TAC"/>
            </w:pPr>
            <w:r>
              <w:t>ignore</w:t>
            </w:r>
          </w:p>
        </w:tc>
      </w:tr>
      <w:tr w:rsidR="00547D74" w14:paraId="7C8A5915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0558" w14:textId="77777777" w:rsidR="00547D74" w:rsidRPr="00B6180B" w:rsidRDefault="00547D74" w:rsidP="009C2DA4">
            <w:pPr>
              <w:pStyle w:val="TAL"/>
              <w:keepNext w:val="0"/>
              <w:keepLines w:val="0"/>
              <w:widowControl w:val="0"/>
              <w:ind w:left="102"/>
              <w:rPr>
                <w:rFonts w:eastAsia="等线"/>
                <w:lang w:eastAsia="zh-CN"/>
              </w:rPr>
            </w:pPr>
            <w:r>
              <w:t>&gt;TCI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DC15" w14:textId="77777777" w:rsidR="00547D74" w:rsidRDefault="00547D74" w:rsidP="009C2DA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E6AD" w14:textId="77777777" w:rsidR="00547D74" w:rsidRDefault="00547D74" w:rsidP="009C2D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48A" w14:textId="77777777" w:rsidR="00547D74" w:rsidRDefault="00547D74" w:rsidP="009C2DA4">
            <w:pPr>
              <w:pStyle w:val="TAL"/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</w:t>
            </w:r>
            <w:r>
              <w:rPr>
                <w:rFonts w:eastAsia="Yu Mincho"/>
                <w:lang w:eastAsia="ja-JP"/>
              </w:rPr>
              <w:t>127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8D17" w14:textId="77777777" w:rsidR="00547D74" w:rsidRDefault="00547D74" w:rsidP="009C2DA4">
            <w:pPr>
              <w:pStyle w:val="TAL"/>
              <w:rPr>
                <w:lang w:eastAsia="ja-JP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ins w:id="233" w:author="CATT " w:date="2024-01-22T17:14:00Z"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lastRenderedPageBreak/>
                <w:t>StateId</w:t>
              </w:r>
            </w:ins>
            <w:proofErr w:type="spellEnd"/>
            <w:del w:id="234" w:author="CATT " w:date="2024-01-22T17:14:00Z">
              <w:r w:rsidDel="00155939">
                <w:rPr>
                  <w:i/>
                </w:rPr>
                <w:delText>CandidateTCI-StatesId</w:delText>
              </w:r>
            </w:del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87F8" w14:textId="77777777" w:rsidR="00547D74" w:rsidRDefault="00547D74" w:rsidP="009C2DA4">
            <w:pPr>
              <w:pStyle w:val="TAC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C0C" w14:textId="77777777" w:rsidR="00547D74" w:rsidRDefault="00547D74" w:rsidP="009C2DA4">
            <w:pPr>
              <w:pStyle w:val="TAC"/>
            </w:pPr>
          </w:p>
        </w:tc>
      </w:tr>
    </w:tbl>
    <w:p w14:paraId="7BF26193" w14:textId="77777777" w:rsidR="008945F9" w:rsidRDefault="008945F9" w:rsidP="008945F9">
      <w:pPr>
        <w:pStyle w:val="FirstChange"/>
        <w:rPr>
          <w:lang w:eastAsia="zh-CN"/>
        </w:rPr>
      </w:pPr>
    </w:p>
    <w:p w14:paraId="60FD9963" w14:textId="77777777" w:rsidR="008945F9" w:rsidRDefault="008945F9" w:rsidP="008945F9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2887D14" w14:textId="77777777" w:rsidR="00547D74" w:rsidRDefault="00547D74" w:rsidP="00547D74">
      <w:pPr>
        <w:rPr>
          <w:rFonts w:ascii="Calibri" w:eastAsia="宋体" w:hAnsi="Calibri" w:cs="Calibri"/>
          <w:b/>
          <w:sz w:val="22"/>
          <w:szCs w:val="22"/>
          <w:lang w:eastAsia="zh-CN"/>
        </w:rPr>
      </w:pPr>
    </w:p>
    <w:p w14:paraId="5FB09C99" w14:textId="77777777" w:rsidR="00547D74" w:rsidRDefault="00547D74" w:rsidP="00547D74">
      <w:pPr>
        <w:pStyle w:val="4"/>
        <w:rPr>
          <w:lang w:eastAsia="zh-CN"/>
        </w:rPr>
      </w:pPr>
      <w:r>
        <w:rPr>
          <w:lang w:eastAsia="zh-CN"/>
        </w:rPr>
        <w:t>9.2.2.16</w:t>
      </w:r>
      <w:r>
        <w:rPr>
          <w:lang w:eastAsia="zh-CN"/>
        </w:rPr>
        <w:tab/>
        <w:t xml:space="preserve">CU-DU CELL SWITCH NOTIFICATION </w:t>
      </w:r>
    </w:p>
    <w:p w14:paraId="15749152" w14:textId="77777777" w:rsidR="00547D74" w:rsidRDefault="00547D74" w:rsidP="00547D74">
      <w:pPr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33F7B44E" w14:textId="77777777" w:rsidR="00547D74" w:rsidRPr="00353BF7" w:rsidRDefault="00547D74" w:rsidP="00547D74">
      <w:pPr>
        <w:rPr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47D74" w14:paraId="42BA8219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F30C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D9E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A1A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67A8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8B6C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7D96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4AE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47D74" w14:paraId="6FE7C00A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DF96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38C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4BB2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C7A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2BC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024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79D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47D74" w14:paraId="6F4FF8E8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DB4" w14:textId="77777777" w:rsidR="00547D74" w:rsidRDefault="00547D74" w:rsidP="009C2DA4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25C9" w14:textId="77777777" w:rsidR="00547D74" w:rsidRDefault="00547D74" w:rsidP="009C2DA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703B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39B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3F51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CE22" w14:textId="77777777" w:rsidR="00547D74" w:rsidRDefault="00547D74" w:rsidP="009C2DA4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CD2D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47D74" w14:paraId="72061CFC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A02" w14:textId="77777777" w:rsidR="00547D74" w:rsidRDefault="00547D74" w:rsidP="009C2DA4">
            <w:pPr>
              <w:pStyle w:val="TAL"/>
              <w:rPr>
                <w:lang w:val="fr-FR" w:eastAsia="ja-JP"/>
              </w:rPr>
            </w:pPr>
            <w:proofErr w:type="spell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76FD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FD7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1355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0C1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83E5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8B54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47D74" w14:paraId="1363B2E1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E75B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78FB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6D1" w14:textId="77777777" w:rsidR="00547D74" w:rsidRDefault="00547D74" w:rsidP="009C2D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1D79" w14:textId="77777777" w:rsidR="00547D74" w:rsidRDefault="00547D74" w:rsidP="009C2DA4">
            <w:pPr>
              <w:pStyle w:val="TAL"/>
            </w:pPr>
            <w:r>
              <w:t>NR ∂CGI</w:t>
            </w:r>
          </w:p>
          <w:p w14:paraId="38F7AB16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35B3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CB2C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4B32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47D74" w14:paraId="6C005C04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2300" w14:textId="77777777" w:rsidR="00547D74" w:rsidRDefault="00547D74" w:rsidP="009C2DA4">
            <w:pPr>
              <w:pStyle w:val="TAL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98DC" w14:textId="77777777" w:rsidR="00547D74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EBF1" w14:textId="77777777" w:rsidR="00547D74" w:rsidRDefault="00547D74" w:rsidP="009C2DA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42FD" w14:textId="77777777" w:rsidR="00547D74" w:rsidRDefault="00547D74" w:rsidP="009C2DA4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480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8C01" w14:textId="77777777" w:rsidR="00547D74" w:rsidRDefault="00547D74" w:rsidP="009C2DA4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E379" w14:textId="77777777" w:rsidR="00547D74" w:rsidRDefault="00547D74" w:rsidP="009C2DA4">
            <w:pPr>
              <w:pStyle w:val="TAC"/>
            </w:pPr>
            <w:r>
              <w:t>ignore</w:t>
            </w:r>
          </w:p>
        </w:tc>
      </w:tr>
      <w:tr w:rsidR="00547D74" w14:paraId="69CA342E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F518" w14:textId="77777777" w:rsidR="00547D74" w:rsidRDefault="00547D74" w:rsidP="009C2DA4">
            <w:pPr>
              <w:pStyle w:val="TAL"/>
              <w:keepNext w:val="0"/>
              <w:keepLines w:val="0"/>
              <w:widowControl w:val="0"/>
              <w:ind w:left="102"/>
            </w:pPr>
            <w:r>
              <w:t>&gt;TCI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C49" w14:textId="77777777" w:rsidR="00547D74" w:rsidRDefault="00547D74" w:rsidP="009C2DA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9BF2" w14:textId="77777777" w:rsidR="00547D74" w:rsidRDefault="00547D74" w:rsidP="009C2D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5B11" w14:textId="77777777" w:rsidR="00547D74" w:rsidRDefault="00547D74" w:rsidP="009C2DA4">
            <w:pPr>
              <w:pStyle w:val="TAL"/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(0..127)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984F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ins w:id="235" w:author="CATT " w:date="2024-01-22T17:14:00Z"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</w:ins>
            <w:proofErr w:type="spellEnd"/>
            <w:del w:id="236" w:author="CATT " w:date="2024-01-22T17:14:00Z">
              <w:r w:rsidDel="00155939">
                <w:rPr>
                  <w:i/>
                </w:rPr>
                <w:delText>CandidateTCI-StatesId</w:delText>
              </w:r>
            </w:del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F37" w14:textId="77777777" w:rsidR="00547D74" w:rsidRDefault="00547D74" w:rsidP="009C2DA4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384" w14:textId="77777777" w:rsidR="00547D74" w:rsidRDefault="00547D74" w:rsidP="009C2DA4">
            <w:pPr>
              <w:pStyle w:val="TAC"/>
            </w:pPr>
          </w:p>
        </w:tc>
      </w:tr>
    </w:tbl>
    <w:p w14:paraId="0D40B1C4" w14:textId="77777777" w:rsidR="00547D74" w:rsidRPr="00EA5FA7" w:rsidRDefault="00547D74" w:rsidP="00547D74"/>
    <w:p w14:paraId="5A00D2DC" w14:textId="77777777" w:rsidR="009C2DA4" w:rsidRDefault="009C2DA4" w:rsidP="009C2DA4">
      <w:pPr>
        <w:pStyle w:val="4"/>
        <w:keepNext w:val="0"/>
        <w:keepLines w:val="0"/>
        <w:widowControl w:val="0"/>
      </w:pPr>
      <w:r>
        <w:t>9.3.1.291</w:t>
      </w:r>
      <w:r>
        <w:tab/>
        <w:t xml:space="preserve">LTM Cells </w:t>
      </w:r>
      <w:proofErr w:type="gramStart"/>
      <w:r>
        <w:t>To</w:t>
      </w:r>
      <w:proofErr w:type="gramEnd"/>
      <w:r>
        <w:t xml:space="preserve"> Be Released List</w:t>
      </w:r>
    </w:p>
    <w:p w14:paraId="6CA63203" w14:textId="77777777" w:rsidR="009C2DA4" w:rsidRDefault="009C2DA4" w:rsidP="009C2DA4">
      <w:pPr>
        <w:widowControl w:val="0"/>
      </w:pPr>
      <w:r>
        <w:t>This IE indicates a list of LTM cells to be released.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1"/>
        <w:gridCol w:w="1106"/>
        <w:gridCol w:w="1106"/>
        <w:gridCol w:w="1548"/>
        <w:gridCol w:w="1769"/>
        <w:gridCol w:w="1106"/>
        <w:gridCol w:w="1102"/>
      </w:tblGrid>
      <w:tr w:rsidR="009C2DA4" w14:paraId="6C951C2B" w14:textId="77777777" w:rsidTr="009C2DA4">
        <w:trPr>
          <w:tblHeader/>
        </w:trPr>
        <w:tc>
          <w:tcPr>
            <w:tcW w:w="1111" w:type="pct"/>
          </w:tcPr>
          <w:p w14:paraId="3ED9931A" w14:textId="77777777" w:rsidR="009C2DA4" w:rsidRDefault="009C2DA4" w:rsidP="009C2DA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BED2995" w14:textId="77777777" w:rsidR="009C2DA4" w:rsidRDefault="009C2DA4" w:rsidP="009C2DA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4610A81" w14:textId="77777777" w:rsidR="009C2DA4" w:rsidRDefault="009C2DA4" w:rsidP="009C2DA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69DCB461" w14:textId="77777777" w:rsidR="009C2DA4" w:rsidRDefault="009C2DA4" w:rsidP="009C2DA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5300CBF2" w14:textId="77777777" w:rsidR="009C2DA4" w:rsidRDefault="009C2DA4" w:rsidP="009C2DA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09CF388" w14:textId="77777777" w:rsidR="009C2DA4" w:rsidRDefault="009C2DA4" w:rsidP="009C2DA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00378279" w14:textId="77777777" w:rsidR="009C2DA4" w:rsidRDefault="009C2DA4" w:rsidP="009C2DA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C2DA4" w14:paraId="48A6D885" w14:textId="77777777" w:rsidTr="009C2DA4">
        <w:tc>
          <w:tcPr>
            <w:tcW w:w="1111" w:type="pct"/>
          </w:tcPr>
          <w:p w14:paraId="2F669103" w14:textId="77777777" w:rsidR="009C2DA4" w:rsidRDefault="009C2DA4" w:rsidP="009C2DA4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8F6F56">
              <w:rPr>
                <w:rFonts w:eastAsia="宋体"/>
                <w:b/>
                <w:bCs/>
                <w:lang w:eastAsia="zh-CN"/>
              </w:rPr>
              <w:t xml:space="preserve">LTM Cells </w:t>
            </w:r>
            <w:r>
              <w:rPr>
                <w:rFonts w:eastAsia="宋体"/>
                <w:b/>
                <w:bCs/>
                <w:lang w:eastAsia="zh-CN"/>
              </w:rPr>
              <w:t>T</w:t>
            </w:r>
            <w:r w:rsidRPr="008F6F56">
              <w:rPr>
                <w:rFonts w:eastAsia="宋体"/>
                <w:b/>
                <w:bCs/>
                <w:lang w:eastAsia="zh-CN"/>
              </w:rPr>
              <w:t xml:space="preserve">o </w:t>
            </w:r>
            <w:r>
              <w:rPr>
                <w:rFonts w:eastAsia="宋体"/>
                <w:b/>
                <w:bCs/>
                <w:lang w:eastAsia="zh-CN"/>
              </w:rPr>
              <w:t>B</w:t>
            </w:r>
            <w:r w:rsidRPr="008F6F56">
              <w:rPr>
                <w:rFonts w:eastAsia="宋体"/>
                <w:b/>
                <w:bCs/>
                <w:lang w:eastAsia="zh-CN"/>
              </w:rPr>
              <w:t>e Released Item IEs</w:t>
            </w:r>
          </w:p>
        </w:tc>
        <w:tc>
          <w:tcPr>
            <w:tcW w:w="556" w:type="pct"/>
          </w:tcPr>
          <w:p w14:paraId="0CD5FDD4" w14:textId="77777777" w:rsidR="009C2DA4" w:rsidRDefault="009C2DA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08776A69" w14:textId="77777777" w:rsidR="009C2DA4" w:rsidRDefault="009C2DA4" w:rsidP="009C2DA4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iCs/>
              </w:rPr>
              <w:t>1 ..</w:t>
            </w:r>
            <w:proofErr w:type="gramEnd"/>
            <w:r>
              <w:rPr>
                <w:i/>
                <w:iCs/>
              </w:rPr>
              <w:t xml:space="preserve"> &lt;</w:t>
            </w:r>
            <w:proofErr w:type="spellStart"/>
            <w:r>
              <w:rPr>
                <w:i/>
                <w:iCs/>
              </w:rPr>
              <w:t>maxnoofLTMCells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778" w:type="pct"/>
          </w:tcPr>
          <w:p w14:paraId="683A010E" w14:textId="77777777" w:rsidR="009C2DA4" w:rsidRDefault="009C2DA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889" w:type="pct"/>
          </w:tcPr>
          <w:p w14:paraId="144757CC" w14:textId="77777777" w:rsidR="009C2DA4" w:rsidRDefault="009C2DA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0FFFDB32" w14:textId="77777777" w:rsidR="009C2DA4" w:rsidRDefault="009C2DA4" w:rsidP="009C2DA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556" w:type="pct"/>
          </w:tcPr>
          <w:p w14:paraId="6588B579" w14:textId="77777777" w:rsidR="009C2DA4" w:rsidRPr="0003579D" w:rsidRDefault="009C2DA4" w:rsidP="009C2DA4">
            <w:pPr>
              <w:pStyle w:val="TAC"/>
              <w:rPr>
                <w:rFonts w:eastAsia="等线"/>
                <w:lang w:eastAsia="zh-CN"/>
              </w:rPr>
            </w:pPr>
            <w:ins w:id="237" w:author="CATT " w:date="2024-01-22T17:13:00Z">
              <w:r>
                <w:rPr>
                  <w:rFonts w:eastAsia="等线" w:cs="Arial" w:hint="eastAsia"/>
                  <w:szCs w:val="18"/>
                  <w:lang w:eastAsia="zh-CN"/>
                </w:rPr>
                <w:t>reject</w:t>
              </w:r>
            </w:ins>
            <w:del w:id="238" w:author="CATT " w:date="2024-01-22T17:13:00Z">
              <w:r w:rsidDel="00155939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  <w:tr w:rsidR="009C2DA4" w14:paraId="23B4038F" w14:textId="77777777" w:rsidTr="009C2DA4">
        <w:tc>
          <w:tcPr>
            <w:tcW w:w="1111" w:type="pct"/>
          </w:tcPr>
          <w:p w14:paraId="43CD3FEE" w14:textId="77777777" w:rsidR="009C2DA4" w:rsidRDefault="009C2DA4" w:rsidP="009C2DA4">
            <w:pPr>
              <w:pStyle w:val="TAL"/>
              <w:ind w:left="102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&gt;LTM Cell ID</w:t>
            </w:r>
          </w:p>
        </w:tc>
        <w:tc>
          <w:tcPr>
            <w:tcW w:w="556" w:type="pct"/>
          </w:tcPr>
          <w:p w14:paraId="341A7098" w14:textId="77777777" w:rsidR="009C2DA4" w:rsidRDefault="009C2DA4" w:rsidP="009C2DA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755E369B" w14:textId="77777777" w:rsidR="009C2DA4" w:rsidRDefault="009C2DA4" w:rsidP="009C2D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3A61CBC6" w14:textId="77777777" w:rsidR="009C2DA4" w:rsidRDefault="009C2DA4" w:rsidP="009C2D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14:paraId="54D34152" w14:textId="77777777" w:rsidR="009C2DA4" w:rsidRDefault="009C2DA4" w:rsidP="009C2DA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889" w:type="pct"/>
          </w:tcPr>
          <w:p w14:paraId="477DD130" w14:textId="77777777" w:rsidR="009C2DA4" w:rsidRDefault="009C2DA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40CEF594" w14:textId="77777777" w:rsidR="009C2DA4" w:rsidRDefault="009C2DA4" w:rsidP="009C2DA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5EB0121E" w14:textId="77777777" w:rsidR="009C2DA4" w:rsidRDefault="009C2DA4" w:rsidP="009C2DA4">
            <w:pPr>
              <w:pStyle w:val="TAC"/>
              <w:rPr>
                <w:lang w:eastAsia="ja-JP"/>
              </w:rPr>
            </w:pPr>
          </w:p>
        </w:tc>
      </w:tr>
    </w:tbl>
    <w:p w14:paraId="4BF945B0" w14:textId="77777777" w:rsidR="009C2DA4" w:rsidRPr="00EA5FA7" w:rsidRDefault="009C2DA4" w:rsidP="009C2DA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C2DA4" w:rsidRPr="00EA5FA7" w14:paraId="6BBAF19E" w14:textId="77777777" w:rsidTr="009C2DA4">
        <w:tc>
          <w:tcPr>
            <w:tcW w:w="3528" w:type="dxa"/>
          </w:tcPr>
          <w:p w14:paraId="34F34861" w14:textId="77777777" w:rsidR="009C2DA4" w:rsidRPr="00EA5FA7" w:rsidRDefault="009C2DA4" w:rsidP="009C2D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742C8A1A" w14:textId="77777777" w:rsidR="009C2DA4" w:rsidRPr="00EA5FA7" w:rsidRDefault="009C2DA4" w:rsidP="009C2DA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C2DA4" w:rsidRPr="00EA5FA7" w14:paraId="49454011" w14:textId="77777777" w:rsidTr="009C2DA4">
        <w:tc>
          <w:tcPr>
            <w:tcW w:w="3528" w:type="dxa"/>
          </w:tcPr>
          <w:p w14:paraId="7DD42312" w14:textId="77777777" w:rsidR="009C2DA4" w:rsidRPr="00EA5FA7" w:rsidRDefault="009C2DA4" w:rsidP="009C2DA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6192" w:type="dxa"/>
          </w:tcPr>
          <w:p w14:paraId="4E52604D" w14:textId="77777777" w:rsidR="009C2DA4" w:rsidRPr="00EA5FA7" w:rsidRDefault="009C2DA4" w:rsidP="009C2DA4">
            <w:pPr>
              <w:pStyle w:val="TAL"/>
              <w:rPr>
                <w:snapToGrid w:val="0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65E6C74A" w14:textId="77777777" w:rsidR="00547D74" w:rsidRPr="009C2DA4" w:rsidRDefault="00547D74" w:rsidP="00547D74"/>
    <w:p w14:paraId="54917F02" w14:textId="77777777" w:rsidR="00547D74" w:rsidRPr="00547D74" w:rsidRDefault="00547D74" w:rsidP="00547D74"/>
    <w:p w14:paraId="04A51F67" w14:textId="77777777" w:rsidR="00547D74" w:rsidRPr="00547D74" w:rsidRDefault="00547D74" w:rsidP="00424BC5">
      <w:pPr>
        <w:pStyle w:val="FirstChange"/>
        <w:rPr>
          <w:lang w:eastAsia="zh-CN"/>
        </w:rPr>
      </w:pPr>
    </w:p>
    <w:p w14:paraId="55D9A828" w14:textId="77777777" w:rsidR="00547D74" w:rsidRDefault="00547D74" w:rsidP="00424BC5">
      <w:pPr>
        <w:pStyle w:val="FirstChange"/>
        <w:rPr>
          <w:lang w:eastAsia="zh-CN"/>
        </w:rPr>
      </w:pPr>
    </w:p>
    <w:p w14:paraId="1A14E385" w14:textId="77777777" w:rsidR="00547D74" w:rsidRDefault="00547D74" w:rsidP="00424BC5">
      <w:pPr>
        <w:pStyle w:val="FirstChange"/>
        <w:rPr>
          <w:lang w:eastAsia="zh-CN"/>
        </w:rPr>
        <w:sectPr w:rsidR="00547D74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632D9" w14:textId="77777777" w:rsidR="008945F9" w:rsidRDefault="008945F9" w:rsidP="008945F9">
      <w:pPr>
        <w:pStyle w:val="FirstChange"/>
        <w:rPr>
          <w:lang w:eastAsia="zh-CN"/>
        </w:rPr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6294670" w14:textId="77777777" w:rsidR="008945F9" w:rsidRPr="00EA5FA7" w:rsidRDefault="008945F9" w:rsidP="008945F9">
      <w:pPr>
        <w:pStyle w:val="3"/>
      </w:pPr>
      <w:r w:rsidRPr="00EA5FA7">
        <w:t>9.4.4</w:t>
      </w:r>
      <w:r w:rsidRPr="00EA5FA7">
        <w:tab/>
        <w:t>PDU Definitions</w:t>
      </w:r>
    </w:p>
    <w:p w14:paraId="688005E3" w14:textId="77777777" w:rsidR="008945F9" w:rsidRPr="00EA5FA7" w:rsidRDefault="008945F9" w:rsidP="008945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26EBA8C" w14:textId="77777777" w:rsidR="008945F9" w:rsidRPr="00EA5FA7" w:rsidRDefault="008945F9" w:rsidP="008945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F7419C" w14:textId="77777777" w:rsidR="008945F9" w:rsidRPr="00EA5FA7" w:rsidRDefault="008945F9" w:rsidP="008945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9CD2B6" w14:textId="77777777" w:rsidR="008945F9" w:rsidRPr="00EA5FA7" w:rsidRDefault="008945F9" w:rsidP="008945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F4C968A" w14:textId="77777777" w:rsidR="008945F9" w:rsidRPr="00EA5FA7" w:rsidRDefault="008945F9" w:rsidP="008945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3800B9" w14:textId="77777777" w:rsidR="008945F9" w:rsidRPr="00EA5FA7" w:rsidRDefault="008945F9" w:rsidP="008945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80BC2F" w14:textId="77777777" w:rsidR="008945F9" w:rsidRPr="00EA5FA7" w:rsidRDefault="008945F9" w:rsidP="008945F9">
      <w:pPr>
        <w:pStyle w:val="PL"/>
        <w:rPr>
          <w:noProof w:val="0"/>
          <w:snapToGrid w:val="0"/>
        </w:rPr>
      </w:pPr>
    </w:p>
    <w:p w14:paraId="40C01E08" w14:textId="77777777" w:rsidR="008945F9" w:rsidRPr="00EA5FA7" w:rsidRDefault="008945F9" w:rsidP="008945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54CF346" w14:textId="77777777" w:rsidR="008945F9" w:rsidRPr="00EA5FA7" w:rsidRDefault="008945F9" w:rsidP="008945F9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41D7A28" w14:textId="77777777" w:rsidR="008945F9" w:rsidRPr="00EA5FA7" w:rsidRDefault="008945F9" w:rsidP="008945F9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49E40D13" w14:textId="77777777" w:rsidR="008945F9" w:rsidRPr="00EA5FA7" w:rsidRDefault="008945F9" w:rsidP="008945F9">
      <w:pPr>
        <w:pStyle w:val="PL"/>
        <w:rPr>
          <w:noProof w:val="0"/>
          <w:snapToGrid w:val="0"/>
        </w:rPr>
      </w:pPr>
    </w:p>
    <w:p w14:paraId="4CD662C0" w14:textId="77777777" w:rsidR="008945F9" w:rsidRPr="00EA5FA7" w:rsidRDefault="008945F9" w:rsidP="008945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0104F4A0" w14:textId="77777777" w:rsidR="008945F9" w:rsidRDefault="008945F9" w:rsidP="008945F9">
      <w:pPr>
        <w:pStyle w:val="FirstChange"/>
        <w:rPr>
          <w:lang w:eastAsia="zh-CN"/>
        </w:rPr>
      </w:pPr>
    </w:p>
    <w:p w14:paraId="124D2BC1" w14:textId="77777777" w:rsidR="00547D74" w:rsidRDefault="00547D74" w:rsidP="00547D7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C57E4E" w14:textId="77777777" w:rsidR="00547D74" w:rsidRPr="00EA5FA7" w:rsidRDefault="00547D74" w:rsidP="00547D74">
      <w:pPr>
        <w:pStyle w:val="PL"/>
      </w:pPr>
      <w:r w:rsidRPr="00EA5FA7">
        <w:t>-- **************************************************************</w:t>
      </w:r>
    </w:p>
    <w:p w14:paraId="778B3F2A" w14:textId="77777777" w:rsidR="00547D74" w:rsidRPr="00EA5FA7" w:rsidRDefault="00547D74" w:rsidP="00547D74">
      <w:pPr>
        <w:pStyle w:val="PL"/>
      </w:pPr>
      <w:r w:rsidRPr="00EA5FA7">
        <w:t>--</w:t>
      </w:r>
    </w:p>
    <w:p w14:paraId="34031D61" w14:textId="77777777" w:rsidR="00547D74" w:rsidRPr="00EA5FA7" w:rsidRDefault="00547D74" w:rsidP="00547D74">
      <w:pPr>
        <w:pStyle w:val="PL"/>
        <w:outlineLvl w:val="3"/>
      </w:pPr>
      <w:r w:rsidRPr="00EA5FA7">
        <w:t>-- UE Context Release (gNB-CU initiated) ELEMENTARY PROCEDURE</w:t>
      </w:r>
    </w:p>
    <w:p w14:paraId="768AD419" w14:textId="77777777" w:rsidR="00547D74" w:rsidRPr="00EA5FA7" w:rsidRDefault="00547D74" w:rsidP="00547D74">
      <w:pPr>
        <w:pStyle w:val="PL"/>
      </w:pPr>
      <w:r w:rsidRPr="00EA5FA7">
        <w:t>--</w:t>
      </w:r>
    </w:p>
    <w:p w14:paraId="46F7B652" w14:textId="77777777" w:rsidR="00547D74" w:rsidRPr="00EA5FA7" w:rsidRDefault="00547D74" w:rsidP="00547D74">
      <w:pPr>
        <w:pStyle w:val="PL"/>
      </w:pPr>
      <w:r w:rsidRPr="00EA5FA7">
        <w:t>-- **************************************************************</w:t>
      </w:r>
    </w:p>
    <w:p w14:paraId="281A4F91" w14:textId="77777777" w:rsidR="00547D74" w:rsidRPr="00EA5FA7" w:rsidRDefault="00547D74" w:rsidP="00547D74">
      <w:pPr>
        <w:pStyle w:val="PL"/>
      </w:pPr>
    </w:p>
    <w:p w14:paraId="146B371C" w14:textId="77777777" w:rsidR="00547D74" w:rsidRPr="00EA5FA7" w:rsidRDefault="00547D74" w:rsidP="00547D74">
      <w:pPr>
        <w:pStyle w:val="PL"/>
      </w:pPr>
      <w:r w:rsidRPr="00EA5FA7">
        <w:t>-- **************************************************************</w:t>
      </w:r>
    </w:p>
    <w:p w14:paraId="702DE0F2" w14:textId="77777777" w:rsidR="00547D74" w:rsidRPr="00EA5FA7" w:rsidRDefault="00547D74" w:rsidP="00547D74">
      <w:pPr>
        <w:pStyle w:val="PL"/>
      </w:pPr>
      <w:r w:rsidRPr="00EA5FA7">
        <w:t>--</w:t>
      </w:r>
    </w:p>
    <w:p w14:paraId="2B1B9176" w14:textId="77777777" w:rsidR="00547D74" w:rsidRPr="00EA5FA7" w:rsidRDefault="00547D74" w:rsidP="00547D74">
      <w:pPr>
        <w:pStyle w:val="PL"/>
        <w:outlineLvl w:val="4"/>
      </w:pPr>
      <w:r w:rsidRPr="00EA5FA7">
        <w:t xml:space="preserve">-- UE CONTEXT RELEASE COMMAND </w:t>
      </w:r>
    </w:p>
    <w:p w14:paraId="5BA824C5" w14:textId="77777777" w:rsidR="00547D74" w:rsidRPr="00EA5FA7" w:rsidRDefault="00547D74" w:rsidP="00547D74">
      <w:pPr>
        <w:pStyle w:val="PL"/>
      </w:pPr>
      <w:r w:rsidRPr="00EA5FA7">
        <w:t>--</w:t>
      </w:r>
    </w:p>
    <w:p w14:paraId="5C978FA7" w14:textId="77777777" w:rsidR="00547D74" w:rsidRPr="00EA5FA7" w:rsidRDefault="00547D74" w:rsidP="00547D74">
      <w:pPr>
        <w:pStyle w:val="PL"/>
      </w:pPr>
      <w:r w:rsidRPr="00EA5FA7">
        <w:t>-- **************************************************************</w:t>
      </w:r>
    </w:p>
    <w:p w14:paraId="3D6EDDB3" w14:textId="77777777" w:rsidR="00547D74" w:rsidRPr="00EA5FA7" w:rsidRDefault="00547D74" w:rsidP="00547D74">
      <w:pPr>
        <w:pStyle w:val="PL"/>
      </w:pPr>
    </w:p>
    <w:p w14:paraId="613BE24F" w14:textId="77777777" w:rsidR="00547D74" w:rsidRPr="00EA5FA7" w:rsidRDefault="00547D74" w:rsidP="00547D74">
      <w:pPr>
        <w:pStyle w:val="PL"/>
      </w:pPr>
      <w:r w:rsidRPr="00EA5FA7">
        <w:t>UEContextReleaseCommand ::= SEQUENCE {</w:t>
      </w:r>
    </w:p>
    <w:p w14:paraId="5165D913" w14:textId="77777777" w:rsidR="00547D74" w:rsidRPr="00EA5FA7" w:rsidRDefault="00547D74" w:rsidP="00547D74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4B4588B7" w14:textId="77777777" w:rsidR="00547D74" w:rsidRPr="00EA5FA7" w:rsidRDefault="00547D74" w:rsidP="00547D74">
      <w:pPr>
        <w:pStyle w:val="PL"/>
      </w:pPr>
      <w:r w:rsidRPr="00EA5FA7">
        <w:tab/>
        <w:t>...</w:t>
      </w:r>
    </w:p>
    <w:p w14:paraId="459AB404" w14:textId="77777777" w:rsidR="00547D74" w:rsidRPr="00EA5FA7" w:rsidRDefault="00547D74" w:rsidP="00547D74">
      <w:pPr>
        <w:pStyle w:val="PL"/>
      </w:pPr>
      <w:r w:rsidRPr="00EA5FA7">
        <w:t>}</w:t>
      </w:r>
    </w:p>
    <w:p w14:paraId="5AF8C7A1" w14:textId="77777777" w:rsidR="00547D74" w:rsidRPr="00EA5FA7" w:rsidRDefault="00547D74" w:rsidP="00547D74">
      <w:pPr>
        <w:pStyle w:val="PL"/>
      </w:pPr>
    </w:p>
    <w:p w14:paraId="150F64F3" w14:textId="77777777" w:rsidR="00547D74" w:rsidRPr="00EA5FA7" w:rsidRDefault="00547D74" w:rsidP="00547D74">
      <w:pPr>
        <w:pStyle w:val="PL"/>
      </w:pPr>
      <w:r w:rsidRPr="00EA5FA7">
        <w:t>UEContextReleaseCommandIEs F1AP-PROTOCOL-IES ::= {</w:t>
      </w:r>
    </w:p>
    <w:p w14:paraId="0AA0829E" w14:textId="77777777" w:rsidR="00547D74" w:rsidRPr="00EA5FA7" w:rsidRDefault="00547D74" w:rsidP="00547D74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BF8DB0" w14:textId="77777777" w:rsidR="00547D74" w:rsidRPr="00EA5FA7" w:rsidRDefault="00547D74" w:rsidP="00547D74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AB6BCF" w14:textId="77777777" w:rsidR="00547D74" w:rsidRPr="00EA5FA7" w:rsidRDefault="00547D74" w:rsidP="00547D74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  <w:t>PRESENCE mandatory</w:t>
      </w:r>
      <w:r w:rsidRPr="00EA5FA7">
        <w:tab/>
        <w:t>}|</w:t>
      </w:r>
    </w:p>
    <w:p w14:paraId="1853B9FF" w14:textId="77777777" w:rsidR="00547D74" w:rsidRPr="00EA5FA7" w:rsidRDefault="00547D74" w:rsidP="00547D74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F131E49" w14:textId="77777777" w:rsidR="00547D74" w:rsidRPr="00EA5FA7" w:rsidRDefault="00547D74" w:rsidP="00547D74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7B7DCEA0" w14:textId="77777777" w:rsidR="00547D74" w:rsidRPr="00EA5FA7" w:rsidRDefault="00547D74" w:rsidP="00547D74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6CD6D9" w14:textId="77777777" w:rsidR="00547D74" w:rsidRPr="00EA5FA7" w:rsidRDefault="00547D74" w:rsidP="00547D74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E7B0CEF" w14:textId="77777777" w:rsidR="00547D74" w:rsidRDefault="00547D74" w:rsidP="00547D74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51AC1F50" w14:textId="77777777" w:rsidR="00547D74" w:rsidRDefault="00547D74" w:rsidP="00547D74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33A2EE1" w14:textId="77777777" w:rsidR="00547D74" w:rsidRDefault="00547D74" w:rsidP="00547D74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7A256060" w14:textId="77777777" w:rsidR="00547D74" w:rsidRPr="007C7C0B" w:rsidRDefault="00547D74" w:rsidP="00547D74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06EF3FA2" w14:textId="77777777" w:rsidR="00547D74" w:rsidRPr="00EA5FA7" w:rsidRDefault="00547D74" w:rsidP="00547D74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del w:id="239" w:author="CATT " w:date="2024-01-22T17:29:00Z">
        <w:r w:rsidDel="003A7C19">
          <w:delText>ignore</w:delText>
        </w:r>
      </w:del>
      <w:ins w:id="240" w:author="CATT " w:date="2024-01-22T17:29:00Z">
        <w:r>
          <w:rPr>
            <w:rFonts w:eastAsia="等线" w:hint="eastAsia"/>
            <w:lang w:eastAsia="zh-CN"/>
          </w:rPr>
          <w:t>reject</w:t>
        </w:r>
      </w:ins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2368EDF7" w14:textId="77777777" w:rsidR="00547D74" w:rsidRPr="00EA5FA7" w:rsidRDefault="00547D74" w:rsidP="00547D74">
      <w:pPr>
        <w:pStyle w:val="PL"/>
      </w:pPr>
      <w:r w:rsidRPr="00EA5FA7">
        <w:tab/>
        <w:t>...</w:t>
      </w:r>
    </w:p>
    <w:p w14:paraId="0B7DD47B" w14:textId="77777777" w:rsidR="00547D74" w:rsidRPr="00EA5FA7" w:rsidRDefault="00547D74" w:rsidP="00547D74">
      <w:pPr>
        <w:pStyle w:val="PL"/>
      </w:pPr>
      <w:r w:rsidRPr="00EA5FA7">
        <w:lastRenderedPageBreak/>
        <w:t xml:space="preserve">} </w:t>
      </w:r>
    </w:p>
    <w:p w14:paraId="754D2B8D" w14:textId="77777777" w:rsidR="00547D74" w:rsidRPr="00EA5FA7" w:rsidRDefault="00547D74" w:rsidP="00547D74">
      <w:pPr>
        <w:pStyle w:val="PL"/>
      </w:pPr>
    </w:p>
    <w:p w14:paraId="736DDB0F" w14:textId="77777777" w:rsidR="005903CF" w:rsidRDefault="005903CF" w:rsidP="005903CF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63C92A" w14:textId="77777777" w:rsidR="00547D74" w:rsidRPr="00EA5FA7" w:rsidRDefault="00547D74" w:rsidP="00547D74">
      <w:pPr>
        <w:pStyle w:val="PL"/>
      </w:pPr>
      <w:r w:rsidRPr="00EA5FA7">
        <w:t>-- **************************************************************</w:t>
      </w:r>
    </w:p>
    <w:p w14:paraId="07292DFF" w14:textId="77777777" w:rsidR="00547D74" w:rsidRPr="00EA5FA7" w:rsidRDefault="00547D74" w:rsidP="00547D74">
      <w:pPr>
        <w:pStyle w:val="PL"/>
      </w:pPr>
      <w:r w:rsidRPr="00EA5FA7">
        <w:t>--</w:t>
      </w:r>
    </w:p>
    <w:p w14:paraId="51D64C07" w14:textId="77777777" w:rsidR="00547D74" w:rsidRPr="00EA5FA7" w:rsidRDefault="00547D74" w:rsidP="00547D74">
      <w:pPr>
        <w:pStyle w:val="PL"/>
        <w:outlineLvl w:val="3"/>
      </w:pPr>
      <w:r w:rsidRPr="00EA5FA7">
        <w:t>-- UE Context Modification ELEMENTARY PROCEDURE</w:t>
      </w:r>
    </w:p>
    <w:p w14:paraId="252F91D2" w14:textId="77777777" w:rsidR="00547D74" w:rsidRPr="00FD0FDA" w:rsidRDefault="00547D74" w:rsidP="00547D74">
      <w:pPr>
        <w:pStyle w:val="PL"/>
        <w:rPr>
          <w:lang w:val="fr-FR"/>
        </w:rPr>
      </w:pPr>
      <w:r w:rsidRPr="00FD0FDA">
        <w:rPr>
          <w:lang w:val="fr-FR"/>
        </w:rPr>
        <w:t>--</w:t>
      </w:r>
    </w:p>
    <w:p w14:paraId="2CF9E0A2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92B7B4D" w14:textId="77777777" w:rsidR="00547D74" w:rsidRPr="00CE4D8E" w:rsidRDefault="00547D74" w:rsidP="00547D74">
      <w:pPr>
        <w:pStyle w:val="PL"/>
        <w:rPr>
          <w:lang w:val="fr-FR"/>
        </w:rPr>
      </w:pPr>
    </w:p>
    <w:p w14:paraId="6425E148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C407CB9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0FD7875" w14:textId="77777777" w:rsidR="00547D74" w:rsidRPr="00CE4D8E" w:rsidRDefault="00547D74" w:rsidP="00547D74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470303A2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9AF43AE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3C43E48" w14:textId="77777777" w:rsidR="00547D74" w:rsidRPr="00CE4D8E" w:rsidRDefault="00547D74" w:rsidP="00547D74">
      <w:pPr>
        <w:pStyle w:val="PL"/>
        <w:rPr>
          <w:lang w:val="fr-FR"/>
        </w:rPr>
      </w:pPr>
    </w:p>
    <w:p w14:paraId="0A96225B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3CB0BA80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62EF983D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CB050E7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31C613F" w14:textId="77777777" w:rsidR="00547D74" w:rsidRPr="00CE4D8E" w:rsidRDefault="00547D74" w:rsidP="00547D74">
      <w:pPr>
        <w:pStyle w:val="PL"/>
        <w:rPr>
          <w:lang w:val="fr-FR"/>
        </w:rPr>
      </w:pPr>
    </w:p>
    <w:p w14:paraId="62CB719F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>UEContextModificationRequestIEs F1AP-PROTOCOL-IES ::= {</w:t>
      </w:r>
    </w:p>
    <w:p w14:paraId="31D2C265" w14:textId="77777777" w:rsidR="00547D74" w:rsidRPr="00EA5FA7" w:rsidRDefault="00547D74" w:rsidP="00547D74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D786A2A" w14:textId="77777777" w:rsidR="00547D74" w:rsidRPr="00EA5FA7" w:rsidRDefault="00547D74" w:rsidP="00547D74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F8DC66C" w14:textId="77777777" w:rsidR="00547D74" w:rsidRPr="00EA5FA7" w:rsidRDefault="00547D74" w:rsidP="00547D74">
      <w:pPr>
        <w:pStyle w:val="PL"/>
      </w:pPr>
      <w:r w:rsidRPr="00EA5FA7">
        <w:tab/>
        <w:t>{ ID id-</w:t>
      </w:r>
      <w:r w:rsidRPr="00EA5FA7">
        <w:rPr>
          <w:rFonts w:eastAsia="宋体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01C5C5" w14:textId="77777777" w:rsidR="00547D74" w:rsidRPr="00EA5FA7" w:rsidRDefault="00547D74" w:rsidP="00547D74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580CFAAB" w14:textId="77777777" w:rsidR="00547D74" w:rsidRPr="00EA5FA7" w:rsidRDefault="00547D74" w:rsidP="00547D74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F965BD" w14:textId="77777777" w:rsidR="00547D74" w:rsidRPr="00EA5FA7" w:rsidRDefault="00547D74" w:rsidP="00547D74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EC0C18C" w14:textId="77777777" w:rsidR="00547D74" w:rsidRPr="00EA5FA7" w:rsidRDefault="00547D74" w:rsidP="00547D74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CE1968" w14:textId="77777777" w:rsidR="00547D74" w:rsidRPr="00EA5FA7" w:rsidRDefault="00547D74" w:rsidP="00547D74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B1AD3B" w14:textId="77777777" w:rsidR="00547D74" w:rsidRPr="00EA5FA7" w:rsidRDefault="00547D74" w:rsidP="00547D74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4F9369" w14:textId="77777777" w:rsidR="00547D74" w:rsidRPr="00EA5FA7" w:rsidRDefault="00547D74" w:rsidP="00547D74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5AD72153" w14:textId="77777777" w:rsidR="00547D74" w:rsidRPr="00EA5FA7" w:rsidRDefault="00547D74" w:rsidP="00547D74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A264280" w14:textId="77777777" w:rsidR="00547D74" w:rsidRPr="00EA5FA7" w:rsidRDefault="00547D74" w:rsidP="00547D74">
      <w:pPr>
        <w:pStyle w:val="PL"/>
        <w:rPr>
          <w:rFonts w:eastAsia="宋体"/>
        </w:rPr>
      </w:pPr>
      <w:r w:rsidRPr="00EA5FA7">
        <w:tab/>
        <w:t>{ ID id-SCell-ToBeSetup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D1D7B4" w14:textId="77777777" w:rsidR="00547D74" w:rsidRPr="00EA5FA7" w:rsidRDefault="00547D74" w:rsidP="00547D74">
      <w:pPr>
        <w:pStyle w:val="PL"/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254CFEDE" w14:textId="77777777" w:rsidR="00547D74" w:rsidRPr="00EA5FA7" w:rsidRDefault="00547D74" w:rsidP="00547D74">
      <w:pPr>
        <w:pStyle w:val="PL"/>
      </w:pPr>
      <w:r w:rsidRPr="00EA5FA7">
        <w:tab/>
        <w:t>{ ID id-SRBs-ToBeSetup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DA4279" w14:textId="77777777" w:rsidR="00547D74" w:rsidRPr="00EA5FA7" w:rsidRDefault="00547D74" w:rsidP="00547D74">
      <w:pPr>
        <w:pStyle w:val="PL"/>
      </w:pPr>
      <w:r w:rsidRPr="00EA5FA7">
        <w:tab/>
        <w:t>{ ID id-DRBs-ToBeSetup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134DBCB" w14:textId="77777777" w:rsidR="00547D74" w:rsidRPr="00EA5FA7" w:rsidRDefault="00547D74" w:rsidP="00547D74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E0F1A9" w14:textId="77777777" w:rsidR="00547D74" w:rsidRPr="00EA5FA7" w:rsidRDefault="00547D74" w:rsidP="00547D74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A39E10" w14:textId="77777777" w:rsidR="00547D74" w:rsidRPr="00EA5FA7" w:rsidRDefault="00547D74" w:rsidP="00547D74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F39219" w14:textId="77777777" w:rsidR="00547D74" w:rsidRPr="00EA5FA7" w:rsidRDefault="00547D74" w:rsidP="00547D74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388B19" w14:textId="77777777" w:rsidR="00547D74" w:rsidRPr="00EA5FA7" w:rsidRDefault="00547D74" w:rsidP="00547D74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3CF288" w14:textId="77777777" w:rsidR="00547D74" w:rsidRPr="00EA5FA7" w:rsidRDefault="00547D74" w:rsidP="00547D74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312AF1" w14:textId="77777777" w:rsidR="00547D74" w:rsidRPr="00EA5FA7" w:rsidRDefault="00547D74" w:rsidP="00547D74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4929BC" w14:textId="77777777" w:rsidR="00547D74" w:rsidRPr="00EA5FA7" w:rsidRDefault="00547D74" w:rsidP="00547D74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CD2BE07" w14:textId="77777777" w:rsidR="00547D74" w:rsidRPr="00EA5FA7" w:rsidRDefault="00547D74" w:rsidP="00547D74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D0FD3D" w14:textId="77777777" w:rsidR="00547D74" w:rsidRPr="00EA5FA7" w:rsidRDefault="00547D74" w:rsidP="00547D74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90002D" w14:textId="77777777" w:rsidR="00547D74" w:rsidRPr="00EA5FA7" w:rsidRDefault="00547D74" w:rsidP="00547D74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E63914A" w14:textId="77777777" w:rsidR="00547D74" w:rsidRPr="00EA5FA7" w:rsidRDefault="00547D74" w:rsidP="00547D74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CC9C701" w14:textId="77777777" w:rsidR="00547D74" w:rsidRPr="00EA5FA7" w:rsidRDefault="00547D74" w:rsidP="00547D74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63E46C9E" w14:textId="77777777" w:rsidR="00547D74" w:rsidRPr="00EA5FA7" w:rsidRDefault="00547D74" w:rsidP="00547D74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4D27E1F5" w14:textId="77777777" w:rsidR="00547D74" w:rsidRPr="00EA5FA7" w:rsidRDefault="00547D74" w:rsidP="00547D74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E1457D0" w14:textId="77777777" w:rsidR="00547D74" w:rsidRPr="00EA5FA7" w:rsidRDefault="00547D74" w:rsidP="00547D74">
      <w:pPr>
        <w:pStyle w:val="PL"/>
        <w:rPr>
          <w:snapToGrid w:val="0"/>
        </w:rPr>
      </w:pPr>
      <w:r w:rsidRPr="00EA5FA7">
        <w:lastRenderedPageBreak/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3D7977F1" w14:textId="77777777" w:rsidR="00547D74" w:rsidRPr="00EA5FA7" w:rsidRDefault="00547D74" w:rsidP="00547D74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7FB26EC" w14:textId="77777777" w:rsidR="00547D74" w:rsidRPr="00B80478" w:rsidRDefault="00547D74" w:rsidP="00547D74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79112BC9" w14:textId="77777777" w:rsidR="00547D74" w:rsidRPr="00B80478" w:rsidRDefault="00547D74" w:rsidP="00547D74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2C9A832" w14:textId="77777777" w:rsidR="00547D74" w:rsidRPr="00B80478" w:rsidRDefault="00547D74" w:rsidP="00547D74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D46487A" w14:textId="77777777" w:rsidR="00547D74" w:rsidRPr="006A7576" w:rsidRDefault="00547D74" w:rsidP="00547D74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7C5740A4" w14:textId="77777777" w:rsidR="00547D74" w:rsidRPr="006A7576" w:rsidRDefault="00547D74" w:rsidP="00547D74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A57C8FE" w14:textId="77777777" w:rsidR="00547D74" w:rsidRPr="006A7576" w:rsidRDefault="00547D74" w:rsidP="00547D74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C68406" w14:textId="77777777" w:rsidR="00547D74" w:rsidRPr="006A7576" w:rsidRDefault="00547D74" w:rsidP="00547D74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EC3CC85" w14:textId="77777777" w:rsidR="00547D74" w:rsidRPr="006A7576" w:rsidRDefault="00547D74" w:rsidP="00547D74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889EB34" w14:textId="77777777" w:rsidR="00547D74" w:rsidRPr="006A7576" w:rsidRDefault="00547D74" w:rsidP="00547D74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E10D80B" w14:textId="77777777" w:rsidR="00547D74" w:rsidRPr="006A7576" w:rsidRDefault="00547D74" w:rsidP="00547D74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73D1A00" w14:textId="77777777" w:rsidR="00547D74" w:rsidRPr="006A7576" w:rsidRDefault="00547D74" w:rsidP="00547D74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E1B6385" w14:textId="77777777" w:rsidR="00547D74" w:rsidRPr="00387DFF" w:rsidRDefault="00547D74" w:rsidP="00547D74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BC59FE8" w14:textId="77777777" w:rsidR="00547D74" w:rsidRDefault="00547D74" w:rsidP="00547D74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7948923" w14:textId="77777777" w:rsidR="00547D74" w:rsidRDefault="00547D74" w:rsidP="00547D74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385DAEF3" w14:textId="77777777" w:rsidR="00547D74" w:rsidRDefault="00547D74" w:rsidP="00547D74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D0D72B2" w14:textId="77777777" w:rsidR="00547D74" w:rsidRDefault="00547D74" w:rsidP="00547D74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7F60F61" w14:textId="77777777" w:rsidR="00547D74" w:rsidRDefault="00547D74" w:rsidP="00547D74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B8A155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711E9FC" w14:textId="77777777" w:rsidR="00547D74" w:rsidRPr="007B39A9" w:rsidRDefault="00547D74" w:rsidP="00547D74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254A338D" w14:textId="77777777" w:rsidR="00547D74" w:rsidRDefault="00547D74" w:rsidP="00547D74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2AA87B3F" w14:textId="77777777" w:rsidR="00547D74" w:rsidRDefault="00547D74" w:rsidP="00547D74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8CDD41" w14:textId="77777777" w:rsidR="00547D74" w:rsidRDefault="00547D74" w:rsidP="00547D74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310D762" w14:textId="77777777" w:rsidR="00547D74" w:rsidRDefault="00547D74" w:rsidP="00547D74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1823C377" w14:textId="77777777" w:rsidR="00547D74" w:rsidRDefault="00547D74" w:rsidP="00547D74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F0E5F2F" w14:textId="77777777" w:rsidR="00547D74" w:rsidRDefault="00547D74" w:rsidP="00547D74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5665554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1E46DC0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5350B7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E4C60E2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32DA73B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9752FEB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FBC07AA" w14:textId="77777777" w:rsidR="00547D74" w:rsidRDefault="00547D74" w:rsidP="00547D74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1B7EE58F" w14:textId="77777777" w:rsidR="00547D74" w:rsidRDefault="00547D74" w:rsidP="00547D74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6E395D36" w14:textId="77777777" w:rsidR="00547D74" w:rsidRPr="00EA5FA7" w:rsidRDefault="00547D74" w:rsidP="00547D74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9B9DEA6" w14:textId="77777777" w:rsidR="00547D74" w:rsidRPr="00EA5FA7" w:rsidRDefault="00547D74" w:rsidP="00547D74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A9F4DB6" w14:textId="77777777" w:rsidR="00547D74" w:rsidRPr="00EA5FA7" w:rsidRDefault="00547D74" w:rsidP="00547D74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2C751CEE" w14:textId="77777777" w:rsidR="00547D74" w:rsidRDefault="00547D74" w:rsidP="00547D74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23E399D3" w14:textId="77777777" w:rsidR="00547D74" w:rsidRDefault="00547D74" w:rsidP="00547D74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6D90F271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B1BB21" w14:textId="77777777" w:rsidR="00547D74" w:rsidRDefault="00547D74" w:rsidP="00547D74">
      <w:pPr>
        <w:pStyle w:val="PL"/>
        <w:rPr>
          <w:rFonts w:eastAsia="宋体"/>
          <w:snapToGrid w:val="0"/>
          <w:lang w:eastAsia="zh-CN"/>
        </w:rPr>
      </w:pPr>
      <w:r w:rsidRPr="008A6DDE">
        <w:rPr>
          <w:rFonts w:eastAsia="宋体"/>
          <w:snapToGrid w:val="0"/>
          <w:lang w:eastAsia="zh-CN"/>
        </w:rPr>
        <w:tab/>
        <w:t xml:space="preserve">{ ID </w:t>
      </w:r>
      <w:r w:rsidRPr="008A6DDE">
        <w:rPr>
          <w:rFonts w:eastAsia="宋体" w:hint="eastAsia"/>
          <w:snapToGrid w:val="0"/>
          <w:lang w:eastAsia="zh-CN"/>
        </w:rPr>
        <w:t>id-</w:t>
      </w:r>
      <w:r w:rsidRPr="008A6DDE">
        <w:rPr>
          <w:rFonts w:eastAsia="宋体"/>
          <w:snapToGrid w:val="0"/>
          <w:lang w:eastAsia="zh-CN"/>
        </w:rPr>
        <w:t>SDTBearerConfigurationQueryIndication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CRITICALITY ignore</w:t>
      </w:r>
      <w:r w:rsidRPr="008A6DDE">
        <w:rPr>
          <w:rFonts w:eastAsia="宋体"/>
          <w:snapToGrid w:val="0"/>
          <w:lang w:eastAsia="zh-CN"/>
        </w:rPr>
        <w:tab/>
        <w:t>TYPE SDTBearerConfigurationQueryIndication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PRESENCE optional }</w:t>
      </w:r>
      <w:r w:rsidRPr="000C084E">
        <w:rPr>
          <w:rFonts w:eastAsia="宋体" w:hint="eastAsia"/>
          <w:snapToGrid w:val="0"/>
          <w:lang w:eastAsia="zh-CN"/>
        </w:rPr>
        <w:t>|</w:t>
      </w:r>
    </w:p>
    <w:p w14:paraId="7964D859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2CCCB5CF" w14:textId="77777777" w:rsidR="00547D74" w:rsidRDefault="00547D74" w:rsidP="00547D74">
      <w:pPr>
        <w:pStyle w:val="PL"/>
        <w:rPr>
          <w:snapToGrid w:val="0"/>
        </w:rPr>
      </w:pPr>
      <w:r w:rsidRPr="008A6DDE">
        <w:rPr>
          <w:rFonts w:eastAsia="宋体"/>
          <w:snapToGrid w:val="0"/>
          <w:lang w:eastAsia="zh-CN"/>
        </w:rPr>
        <w:tab/>
        <w:t>{ ID id-ServingCellMO-List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CRITICALITY ignore</w:t>
      </w:r>
      <w:r w:rsidRPr="008A6DDE">
        <w:rPr>
          <w:rFonts w:eastAsia="宋体"/>
          <w:snapToGrid w:val="0"/>
          <w:lang w:eastAsia="zh-CN"/>
        </w:rPr>
        <w:tab/>
        <w:t>TYPE ServingCellMO-List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PRESENCE optional</w:t>
      </w:r>
      <w:r w:rsidRPr="008A6DDE">
        <w:rPr>
          <w:rFonts w:eastAsia="宋体"/>
          <w:snapToGrid w:val="0"/>
          <w:lang w:eastAsia="zh-CN"/>
        </w:rPr>
        <w:tab/>
        <w:t>}|</w:t>
      </w:r>
    </w:p>
    <w:p w14:paraId="44679A32" w14:textId="77777777" w:rsidR="00547D74" w:rsidRPr="00EA5FA7" w:rsidRDefault="00547D74" w:rsidP="00547D74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55933B64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0C5A5342" w14:textId="77777777" w:rsidR="00547D74" w:rsidRDefault="00547D74" w:rsidP="00547D74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038BBFC" w14:textId="77777777" w:rsidR="00547D74" w:rsidRPr="007C7C0B" w:rsidRDefault="00547D74" w:rsidP="00547D74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1B905E15" w14:textId="77777777" w:rsidR="00547D74" w:rsidRDefault="00547D74" w:rsidP="00547D74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C761391" w14:textId="77777777" w:rsidR="00547D74" w:rsidRDefault="00547D74" w:rsidP="00547D74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28D94B90" w14:textId="77777777" w:rsidR="00547D74" w:rsidRDefault="00547D74" w:rsidP="00547D74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3349B65" w14:textId="77777777" w:rsidR="00547D74" w:rsidRPr="00DE1E47" w:rsidRDefault="00547D74" w:rsidP="00547D74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043A417E" w14:textId="77777777" w:rsidR="00547D74" w:rsidRDefault="00547D74" w:rsidP="00547D74">
      <w:pPr>
        <w:pStyle w:val="PL"/>
        <w:rPr>
          <w:snapToGrid w:val="0"/>
        </w:rPr>
      </w:pPr>
      <w:r>
        <w:lastRenderedPageBreak/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del w:id="241" w:author="CATT " w:date="2024-01-22T17:29:00Z">
        <w:r w:rsidDel="003A7C19">
          <w:delText>ignore</w:delText>
        </w:r>
      </w:del>
      <w:ins w:id="242" w:author="CATT " w:date="2024-01-22T17:29:00Z">
        <w:r>
          <w:rPr>
            <w:rFonts w:eastAsia="等线" w:hint="eastAsia"/>
            <w:lang w:eastAsia="zh-CN"/>
          </w:rPr>
          <w:t>reject</w:t>
        </w:r>
      </w:ins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49EF4368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AF9D54E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78FA16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1EF54A" w14:textId="77777777" w:rsidR="00547D74" w:rsidRDefault="00547D74" w:rsidP="00547D74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B4BC73" w14:textId="77777777" w:rsidR="00547D74" w:rsidRDefault="00547D74" w:rsidP="00547D74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 w:rsidRPr="00642677">
        <w:t>,</w:t>
      </w:r>
    </w:p>
    <w:p w14:paraId="23AE53D5" w14:textId="77777777" w:rsidR="00547D74" w:rsidRPr="00EA5FA7" w:rsidRDefault="00547D74" w:rsidP="00547D74">
      <w:pPr>
        <w:pStyle w:val="PL"/>
      </w:pPr>
      <w:r w:rsidRPr="00EA5FA7">
        <w:tab/>
        <w:t>...</w:t>
      </w:r>
    </w:p>
    <w:p w14:paraId="71D2D3DD" w14:textId="77777777" w:rsidR="00547D74" w:rsidRPr="00EA5FA7" w:rsidRDefault="00547D74" w:rsidP="00547D74">
      <w:pPr>
        <w:pStyle w:val="PL"/>
      </w:pPr>
      <w:r w:rsidRPr="00EA5FA7">
        <w:t xml:space="preserve">} </w:t>
      </w:r>
    </w:p>
    <w:p w14:paraId="4016BC0C" w14:textId="502D42F0" w:rsidR="00547D74" w:rsidRPr="00EA5FA7" w:rsidRDefault="005903CF" w:rsidP="005903CF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F212BB" w14:textId="77777777" w:rsidR="00547D74" w:rsidRPr="00CE63E2" w:rsidRDefault="00547D74" w:rsidP="00547D74">
      <w:pPr>
        <w:pStyle w:val="FirstChange"/>
        <w:rPr>
          <w:lang w:eastAsia="zh-CN"/>
        </w:rPr>
      </w:pPr>
    </w:p>
    <w:p w14:paraId="7ADD7C56" w14:textId="77777777" w:rsidR="00547D74" w:rsidRPr="00EA5FA7" w:rsidRDefault="00547D74" w:rsidP="00547D74">
      <w:pPr>
        <w:pStyle w:val="PL"/>
      </w:pPr>
      <w:r w:rsidRPr="00EA5FA7">
        <w:t>-- **************************************************************</w:t>
      </w:r>
    </w:p>
    <w:p w14:paraId="1DF7E675" w14:textId="77777777" w:rsidR="00547D74" w:rsidRPr="00EA5FA7" w:rsidRDefault="00547D74" w:rsidP="00547D74">
      <w:pPr>
        <w:pStyle w:val="PL"/>
      </w:pPr>
      <w:r w:rsidRPr="00EA5FA7">
        <w:t>--</w:t>
      </w:r>
    </w:p>
    <w:p w14:paraId="4A50C9AE" w14:textId="77777777" w:rsidR="00547D74" w:rsidRPr="00EA5FA7" w:rsidRDefault="00547D74" w:rsidP="00547D74">
      <w:pPr>
        <w:pStyle w:val="PL"/>
        <w:outlineLvl w:val="3"/>
      </w:pPr>
      <w:r w:rsidRPr="00EA5FA7">
        <w:t>-- UE Context Modification ELEMENTARY PROCEDURE</w:t>
      </w:r>
    </w:p>
    <w:p w14:paraId="1855F460" w14:textId="77777777" w:rsidR="00547D74" w:rsidRPr="00FD0FDA" w:rsidRDefault="00547D74" w:rsidP="00547D74">
      <w:pPr>
        <w:pStyle w:val="PL"/>
        <w:rPr>
          <w:lang w:val="fr-FR"/>
        </w:rPr>
      </w:pPr>
      <w:r w:rsidRPr="00FD0FDA">
        <w:rPr>
          <w:lang w:val="fr-FR"/>
        </w:rPr>
        <w:t>--</w:t>
      </w:r>
    </w:p>
    <w:p w14:paraId="348CCA63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83D04B2" w14:textId="77777777" w:rsidR="00547D74" w:rsidRPr="00CE4D8E" w:rsidRDefault="00547D74" w:rsidP="00547D74">
      <w:pPr>
        <w:pStyle w:val="PL"/>
        <w:rPr>
          <w:lang w:val="fr-FR"/>
        </w:rPr>
      </w:pPr>
    </w:p>
    <w:p w14:paraId="77E9D423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07C3AC0" w14:textId="77777777" w:rsidR="00547D74" w:rsidRPr="00CE4D8E" w:rsidRDefault="00547D74" w:rsidP="00547D74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2915B74" w14:textId="77777777" w:rsidR="00547D74" w:rsidRPr="00EA5FA7" w:rsidRDefault="00547D74" w:rsidP="00547D74">
      <w:pPr>
        <w:pStyle w:val="PL"/>
        <w:outlineLvl w:val="4"/>
      </w:pPr>
      <w:r w:rsidRPr="00EA5FA7">
        <w:t>-- UE CONTEXT MODIFICATION REQUIRED</w:t>
      </w:r>
    </w:p>
    <w:p w14:paraId="6D6E1B66" w14:textId="77777777" w:rsidR="00547D74" w:rsidRPr="00EA5FA7" w:rsidRDefault="00547D74" w:rsidP="00547D74">
      <w:pPr>
        <w:pStyle w:val="PL"/>
      </w:pPr>
      <w:r w:rsidRPr="00EA5FA7">
        <w:t>--</w:t>
      </w:r>
    </w:p>
    <w:p w14:paraId="341E02FA" w14:textId="77777777" w:rsidR="00547D74" w:rsidRPr="00EA5FA7" w:rsidRDefault="00547D74" w:rsidP="00547D74">
      <w:pPr>
        <w:pStyle w:val="PL"/>
      </w:pPr>
      <w:r w:rsidRPr="00EA5FA7">
        <w:t>-- **************************************************************</w:t>
      </w:r>
    </w:p>
    <w:p w14:paraId="7E651273" w14:textId="77777777" w:rsidR="00547D74" w:rsidRPr="00EA5FA7" w:rsidRDefault="00547D74" w:rsidP="00547D74">
      <w:pPr>
        <w:pStyle w:val="PL"/>
      </w:pPr>
    </w:p>
    <w:p w14:paraId="0681B99F" w14:textId="77777777" w:rsidR="00547D74" w:rsidRPr="00EA5FA7" w:rsidRDefault="00547D74" w:rsidP="00547D74">
      <w:pPr>
        <w:pStyle w:val="PL"/>
      </w:pPr>
      <w:r w:rsidRPr="00EA5FA7">
        <w:t>UEContextModificationRequired ::= SEQUENCE {</w:t>
      </w:r>
    </w:p>
    <w:p w14:paraId="39BAB532" w14:textId="77777777" w:rsidR="00547D74" w:rsidRPr="00EA5FA7" w:rsidRDefault="00547D74" w:rsidP="00547D74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4AC60DFD" w14:textId="77777777" w:rsidR="00547D74" w:rsidRPr="00EA5FA7" w:rsidRDefault="00547D74" w:rsidP="00547D74">
      <w:pPr>
        <w:pStyle w:val="PL"/>
      </w:pPr>
      <w:r w:rsidRPr="00EA5FA7">
        <w:tab/>
        <w:t>...</w:t>
      </w:r>
    </w:p>
    <w:p w14:paraId="2B13800C" w14:textId="77777777" w:rsidR="00547D74" w:rsidRPr="00EA5FA7" w:rsidRDefault="00547D74" w:rsidP="00547D74">
      <w:pPr>
        <w:pStyle w:val="PL"/>
      </w:pPr>
      <w:r w:rsidRPr="00EA5FA7">
        <w:t>}</w:t>
      </w:r>
    </w:p>
    <w:p w14:paraId="26241DBC" w14:textId="77777777" w:rsidR="00547D74" w:rsidRPr="00EA5FA7" w:rsidRDefault="00547D74" w:rsidP="00547D74">
      <w:pPr>
        <w:pStyle w:val="PL"/>
      </w:pPr>
    </w:p>
    <w:p w14:paraId="529572D0" w14:textId="77777777" w:rsidR="00547D74" w:rsidRPr="00EA5FA7" w:rsidRDefault="00547D74" w:rsidP="00547D74">
      <w:pPr>
        <w:pStyle w:val="PL"/>
      </w:pPr>
      <w:r w:rsidRPr="00EA5FA7">
        <w:t>UEContextModificationRequiredIEs F1AP-PROTOCOL-IES ::= {</w:t>
      </w:r>
    </w:p>
    <w:p w14:paraId="4A627446" w14:textId="77777777" w:rsidR="00547D74" w:rsidRPr="00EA5FA7" w:rsidRDefault="00547D74" w:rsidP="00547D74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3E136BAF" w14:textId="77777777" w:rsidR="00547D74" w:rsidRPr="00EA5FA7" w:rsidRDefault="00547D74" w:rsidP="00547D74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A16F2A4" w14:textId="77777777" w:rsidR="00547D74" w:rsidRPr="00EA5FA7" w:rsidRDefault="00547D74" w:rsidP="00547D74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2D673DCB" w14:textId="77777777" w:rsidR="00547D74" w:rsidRPr="00EA5FA7" w:rsidRDefault="00547D74" w:rsidP="00547D74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CBA61C5" w14:textId="77777777" w:rsidR="00547D74" w:rsidRPr="00EA5FA7" w:rsidRDefault="00547D74" w:rsidP="00547D74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4545B847" w14:textId="77777777" w:rsidR="00547D74" w:rsidRPr="00EA5FA7" w:rsidRDefault="00547D74" w:rsidP="00547D74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EBB636C" w14:textId="77777777" w:rsidR="00547D74" w:rsidRPr="00EA5FA7" w:rsidRDefault="00547D74" w:rsidP="00547D74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5E1E1BB" w14:textId="77777777" w:rsidR="00547D74" w:rsidRDefault="00547D74" w:rsidP="00547D74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159D7EF4" w14:textId="77777777" w:rsidR="00547D74" w:rsidRDefault="00547D74" w:rsidP="00547D74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561C1D12" w14:textId="77777777" w:rsidR="00547D74" w:rsidRDefault="00547D74" w:rsidP="00547D74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0F9431DB" w14:textId="77777777" w:rsidR="00547D74" w:rsidRDefault="00547D74" w:rsidP="00547D74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43494AC4" w14:textId="77777777" w:rsidR="00547D74" w:rsidRDefault="00547D74" w:rsidP="00547D74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DC6217C" w14:textId="77777777" w:rsidR="00547D74" w:rsidRDefault="00547D74" w:rsidP="00547D74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64FF7B8B" w14:textId="77777777" w:rsidR="00547D74" w:rsidRDefault="00547D74" w:rsidP="00547D74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8337A1C" w14:textId="77777777" w:rsidR="00547D74" w:rsidRDefault="00547D74" w:rsidP="00547D74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9E04C41" w14:textId="77777777" w:rsidR="00547D74" w:rsidRDefault="00547D74" w:rsidP="00547D74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1CDA296A" w14:textId="77777777" w:rsidR="00547D74" w:rsidRPr="00F85EA2" w:rsidRDefault="00547D74" w:rsidP="00547D74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78738C24" w14:textId="77777777" w:rsidR="00547D74" w:rsidRPr="007C7C0B" w:rsidRDefault="00547D74" w:rsidP="00547D74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03D4299B" w14:textId="77777777" w:rsidR="00547D74" w:rsidRPr="00EA5FA7" w:rsidRDefault="00547D74" w:rsidP="00547D74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del w:id="243" w:author="CATT " w:date="2024-01-22T17:29:00Z">
        <w:r w:rsidDel="003A7C19">
          <w:delText>ignore</w:delText>
        </w:r>
      </w:del>
      <w:ins w:id="244" w:author="CATT " w:date="2024-01-22T17:29:00Z">
        <w:r>
          <w:rPr>
            <w:rFonts w:eastAsia="等线" w:hint="eastAsia"/>
            <w:lang w:eastAsia="zh-CN"/>
          </w:rPr>
          <w:t>reject</w:t>
        </w:r>
      </w:ins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7D4CE1C4" w14:textId="77777777" w:rsidR="00547D74" w:rsidRPr="00EA5FA7" w:rsidRDefault="00547D74" w:rsidP="00547D74">
      <w:pPr>
        <w:pStyle w:val="PL"/>
      </w:pPr>
      <w:r w:rsidRPr="00EA5FA7">
        <w:tab/>
        <w:t>...</w:t>
      </w:r>
    </w:p>
    <w:p w14:paraId="097E20D4" w14:textId="77777777" w:rsidR="00547D74" w:rsidRPr="00EA5FA7" w:rsidRDefault="00547D74" w:rsidP="00547D74">
      <w:pPr>
        <w:pStyle w:val="PL"/>
      </w:pPr>
      <w:r w:rsidRPr="00EA5FA7">
        <w:t xml:space="preserve">} </w:t>
      </w:r>
    </w:p>
    <w:p w14:paraId="4766B63B" w14:textId="77777777" w:rsidR="00424BC5" w:rsidRDefault="00424BC5" w:rsidP="00424BC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03B620A" w14:textId="77777777" w:rsidR="00D640BE" w:rsidRPr="00424BC5" w:rsidRDefault="00D640BE" w:rsidP="00D640BE">
      <w:pPr>
        <w:pStyle w:val="PL"/>
        <w:rPr>
          <w:lang w:eastAsia="zh-CN"/>
        </w:rPr>
      </w:pPr>
    </w:p>
    <w:sectPr w:rsidR="00D640BE" w:rsidRPr="00424BC5" w:rsidSect="00424BC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769CC" w14:textId="77777777" w:rsidR="00303EA5" w:rsidRDefault="00303EA5">
      <w:r>
        <w:separator/>
      </w:r>
    </w:p>
  </w:endnote>
  <w:endnote w:type="continuationSeparator" w:id="0">
    <w:p w14:paraId="0793094F" w14:textId="77777777" w:rsidR="00303EA5" w:rsidRDefault="0030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80D321" w14:textId="77777777" w:rsidR="00303EA5" w:rsidRDefault="00303EA5">
      <w:r>
        <w:separator/>
      </w:r>
    </w:p>
  </w:footnote>
  <w:footnote w:type="continuationSeparator" w:id="0">
    <w:p w14:paraId="439C324B" w14:textId="77777777" w:rsidR="00303EA5" w:rsidRDefault="00303E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C2DA4" w:rsidRDefault="009C2D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C2DA4" w:rsidRDefault="009C2D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C2DA4" w:rsidRDefault="009C2D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C2DA4" w:rsidRDefault="009C2D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4D13"/>
    <w:multiLevelType w:val="hybridMultilevel"/>
    <w:tmpl w:val="5CEADE06"/>
    <w:lvl w:ilvl="0" w:tplc="EEBC2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0415094"/>
    <w:multiLevelType w:val="hybridMultilevel"/>
    <w:tmpl w:val="400C5726"/>
    <w:lvl w:ilvl="0" w:tplc="3A286398">
      <w:start w:val="1"/>
      <w:numFmt w:val="decimal"/>
      <w:lvlText w:val="%1．"/>
      <w:lvlJc w:val="left"/>
      <w:pPr>
        <w:ind w:left="372" w:hanging="3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645"/>
    <w:rsid w:val="00022E4A"/>
    <w:rsid w:val="00084E71"/>
    <w:rsid w:val="000A6394"/>
    <w:rsid w:val="000B7FED"/>
    <w:rsid w:val="000C038A"/>
    <w:rsid w:val="000C6598"/>
    <w:rsid w:val="000D44B3"/>
    <w:rsid w:val="00145D43"/>
    <w:rsid w:val="00192C46"/>
    <w:rsid w:val="001A08B3"/>
    <w:rsid w:val="001A2DCE"/>
    <w:rsid w:val="001A7B60"/>
    <w:rsid w:val="001B52F0"/>
    <w:rsid w:val="001B7A65"/>
    <w:rsid w:val="001D766A"/>
    <w:rsid w:val="001E41F3"/>
    <w:rsid w:val="00234756"/>
    <w:rsid w:val="002523F3"/>
    <w:rsid w:val="0025726A"/>
    <w:rsid w:val="0026004D"/>
    <w:rsid w:val="002640DD"/>
    <w:rsid w:val="00275D12"/>
    <w:rsid w:val="00284FEB"/>
    <w:rsid w:val="002860C4"/>
    <w:rsid w:val="002B5741"/>
    <w:rsid w:val="002E0D7C"/>
    <w:rsid w:val="002E472E"/>
    <w:rsid w:val="002F52B6"/>
    <w:rsid w:val="00303EA5"/>
    <w:rsid w:val="00305409"/>
    <w:rsid w:val="00311449"/>
    <w:rsid w:val="003609EF"/>
    <w:rsid w:val="0036231A"/>
    <w:rsid w:val="00374DD4"/>
    <w:rsid w:val="0039141D"/>
    <w:rsid w:val="003A3460"/>
    <w:rsid w:val="003E1A36"/>
    <w:rsid w:val="003E2BED"/>
    <w:rsid w:val="00410371"/>
    <w:rsid w:val="004242F1"/>
    <w:rsid w:val="00424BC5"/>
    <w:rsid w:val="004B75B7"/>
    <w:rsid w:val="004D6667"/>
    <w:rsid w:val="005141D9"/>
    <w:rsid w:val="0051580D"/>
    <w:rsid w:val="00547111"/>
    <w:rsid w:val="00547D74"/>
    <w:rsid w:val="005612DB"/>
    <w:rsid w:val="0057187C"/>
    <w:rsid w:val="005903CF"/>
    <w:rsid w:val="00592D74"/>
    <w:rsid w:val="005966C6"/>
    <w:rsid w:val="005E2C44"/>
    <w:rsid w:val="00621188"/>
    <w:rsid w:val="006257ED"/>
    <w:rsid w:val="00653DE4"/>
    <w:rsid w:val="00665C47"/>
    <w:rsid w:val="00695808"/>
    <w:rsid w:val="00696AE3"/>
    <w:rsid w:val="006B46FB"/>
    <w:rsid w:val="006E21FB"/>
    <w:rsid w:val="006F46A2"/>
    <w:rsid w:val="0071201D"/>
    <w:rsid w:val="00720AB1"/>
    <w:rsid w:val="00792342"/>
    <w:rsid w:val="00795A96"/>
    <w:rsid w:val="007977A8"/>
    <w:rsid w:val="007B512A"/>
    <w:rsid w:val="007C2097"/>
    <w:rsid w:val="007D6A07"/>
    <w:rsid w:val="007F7259"/>
    <w:rsid w:val="00801025"/>
    <w:rsid w:val="008040A8"/>
    <w:rsid w:val="008279FA"/>
    <w:rsid w:val="008469BF"/>
    <w:rsid w:val="008626E7"/>
    <w:rsid w:val="00870EE7"/>
    <w:rsid w:val="008863B9"/>
    <w:rsid w:val="008945F9"/>
    <w:rsid w:val="008A45A6"/>
    <w:rsid w:val="008D3CCC"/>
    <w:rsid w:val="008E11A5"/>
    <w:rsid w:val="008F101D"/>
    <w:rsid w:val="008F3789"/>
    <w:rsid w:val="008F686C"/>
    <w:rsid w:val="00904F57"/>
    <w:rsid w:val="009148DE"/>
    <w:rsid w:val="00941E30"/>
    <w:rsid w:val="009439A1"/>
    <w:rsid w:val="0096617D"/>
    <w:rsid w:val="00972053"/>
    <w:rsid w:val="009777D9"/>
    <w:rsid w:val="00991B88"/>
    <w:rsid w:val="009A5753"/>
    <w:rsid w:val="009A579D"/>
    <w:rsid w:val="009B258D"/>
    <w:rsid w:val="009C2DA4"/>
    <w:rsid w:val="009D49AC"/>
    <w:rsid w:val="009E3297"/>
    <w:rsid w:val="009F734F"/>
    <w:rsid w:val="00A170D8"/>
    <w:rsid w:val="00A246B6"/>
    <w:rsid w:val="00A37A02"/>
    <w:rsid w:val="00A47E70"/>
    <w:rsid w:val="00A50CF0"/>
    <w:rsid w:val="00A63645"/>
    <w:rsid w:val="00A7671C"/>
    <w:rsid w:val="00AA2CBC"/>
    <w:rsid w:val="00AC21C6"/>
    <w:rsid w:val="00AC5820"/>
    <w:rsid w:val="00AD1CD8"/>
    <w:rsid w:val="00B258BB"/>
    <w:rsid w:val="00B26B97"/>
    <w:rsid w:val="00B66109"/>
    <w:rsid w:val="00B67B97"/>
    <w:rsid w:val="00B968C8"/>
    <w:rsid w:val="00BA3EC5"/>
    <w:rsid w:val="00BA51D9"/>
    <w:rsid w:val="00BA6008"/>
    <w:rsid w:val="00BB5DFC"/>
    <w:rsid w:val="00BD279D"/>
    <w:rsid w:val="00BD5C8B"/>
    <w:rsid w:val="00BD6BB8"/>
    <w:rsid w:val="00C10236"/>
    <w:rsid w:val="00C176CA"/>
    <w:rsid w:val="00C2512D"/>
    <w:rsid w:val="00C420CC"/>
    <w:rsid w:val="00C66BA2"/>
    <w:rsid w:val="00C870F6"/>
    <w:rsid w:val="00C95985"/>
    <w:rsid w:val="00CC5026"/>
    <w:rsid w:val="00CC68D0"/>
    <w:rsid w:val="00D03F9A"/>
    <w:rsid w:val="00D06D51"/>
    <w:rsid w:val="00D174EE"/>
    <w:rsid w:val="00D24991"/>
    <w:rsid w:val="00D4024A"/>
    <w:rsid w:val="00D45502"/>
    <w:rsid w:val="00D50255"/>
    <w:rsid w:val="00D640BE"/>
    <w:rsid w:val="00D66520"/>
    <w:rsid w:val="00D84AE9"/>
    <w:rsid w:val="00DB74B7"/>
    <w:rsid w:val="00DE34CF"/>
    <w:rsid w:val="00E05662"/>
    <w:rsid w:val="00E13F3D"/>
    <w:rsid w:val="00E34898"/>
    <w:rsid w:val="00E41A36"/>
    <w:rsid w:val="00E63AFA"/>
    <w:rsid w:val="00E81B95"/>
    <w:rsid w:val="00EB09B7"/>
    <w:rsid w:val="00EE4BAE"/>
    <w:rsid w:val="00EE7D7C"/>
    <w:rsid w:val="00EF7C0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link w:val="2Char0"/>
    <w:uiPriority w:val="99"/>
    <w:rsid w:val="000B7FED"/>
    <w:pPr>
      <w:ind w:left="851"/>
    </w:pPr>
  </w:style>
  <w:style w:type="paragraph" w:styleId="31">
    <w:name w:val="List Bullet 3"/>
    <w:basedOn w:val="24"/>
    <w:qFormat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640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0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0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640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640B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640BE"/>
    <w:rPr>
      <w:rFonts w:ascii="Courier New" w:hAnsi="Courier New"/>
      <w:noProof/>
      <w:sz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D640B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rsid w:val="00424BC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sid w:val="00424BC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424BC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424BC5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424BC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24BC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24BC5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424B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24B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4BC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24B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24B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24BC5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styleId="af1">
    <w:name w:val="Revision"/>
    <w:hidden/>
    <w:uiPriority w:val="99"/>
    <w:semiHidden/>
    <w:rsid w:val="00424BC5"/>
    <w:rPr>
      <w:rFonts w:ascii="Times New Roman" w:eastAsia="宋体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424BC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424BC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424BC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页脚 Char"/>
    <w:basedOn w:val="a0"/>
    <w:link w:val="a9"/>
    <w:qFormat/>
    <w:rsid w:val="00424BC5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424BC5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框文本 Char"/>
    <w:basedOn w:val="a0"/>
    <w:link w:val="ae"/>
    <w:qFormat/>
    <w:rsid w:val="00424BC5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basedOn w:val="Char1"/>
    <w:link w:val="af"/>
    <w:rsid w:val="00424BC5"/>
    <w:rPr>
      <w:rFonts w:ascii="Times New Roman" w:hAnsi="Times New Roman"/>
      <w:b/>
      <w:bCs/>
      <w:lang w:val="en-GB" w:eastAsia="en-US"/>
    </w:rPr>
  </w:style>
  <w:style w:type="paragraph" w:customStyle="1" w:styleId="FirstChange">
    <w:name w:val="First Change"/>
    <w:basedOn w:val="a"/>
    <w:qFormat/>
    <w:rsid w:val="00424BC5"/>
    <w:pPr>
      <w:jc w:val="center"/>
    </w:pPr>
    <w:rPr>
      <w:color w:val="FF0000"/>
    </w:rPr>
  </w:style>
  <w:style w:type="paragraph" w:customStyle="1" w:styleId="FL">
    <w:name w:val="FL"/>
    <w:basedOn w:val="a"/>
    <w:rsid w:val="00AC21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AC21C6"/>
    <w:rPr>
      <w:rFonts w:ascii="Arial" w:hAnsi="Arial"/>
      <w:sz w:val="22"/>
      <w:lang w:val="en-GB" w:eastAsia="en-US"/>
    </w:rPr>
  </w:style>
  <w:style w:type="character" w:styleId="af3">
    <w:name w:val="page number"/>
    <w:rsid w:val="00AC21C6"/>
  </w:style>
  <w:style w:type="character" w:customStyle="1" w:styleId="Char4">
    <w:name w:val="文档结构图 Char"/>
    <w:link w:val="af0"/>
    <w:qFormat/>
    <w:rsid w:val="00AC21C6"/>
    <w:rPr>
      <w:rFonts w:ascii="Tahoma" w:hAnsi="Tahoma" w:cs="Tahoma"/>
      <w:shd w:val="clear" w:color="auto" w:fill="000080"/>
      <w:lang w:val="en-GB" w:eastAsia="en-US"/>
    </w:rPr>
  </w:style>
  <w:style w:type="character" w:styleId="af4">
    <w:name w:val="Emphasis"/>
    <w:uiPriority w:val="20"/>
    <w:qFormat/>
    <w:rsid w:val="00AC21C6"/>
    <w:rPr>
      <w:i/>
      <w:iCs/>
    </w:rPr>
  </w:style>
  <w:style w:type="table" w:styleId="af5">
    <w:name w:val="Table Grid"/>
    <w:basedOn w:val="a1"/>
    <w:rsid w:val="00AC21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Char5"/>
    <w:uiPriority w:val="99"/>
    <w:rsid w:val="00AC21C6"/>
    <w:rPr>
      <w:rFonts w:ascii="Courier New" w:eastAsia="MS Mincho" w:hAnsi="Courier New"/>
      <w:lang w:val="nb-NO" w:eastAsia="x-none"/>
    </w:rPr>
  </w:style>
  <w:style w:type="character" w:customStyle="1" w:styleId="Char5">
    <w:name w:val="纯文本 Char"/>
    <w:basedOn w:val="a0"/>
    <w:link w:val="af6"/>
    <w:uiPriority w:val="99"/>
    <w:rsid w:val="00AC21C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AC21C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C21C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AC21C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AC21C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C21C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AC21C6"/>
    <w:pPr>
      <w:numPr>
        <w:numId w:val="4"/>
      </w:numPr>
    </w:pPr>
  </w:style>
  <w:style w:type="numbering" w:customStyle="1" w:styleId="1">
    <w:name w:val="项目编号1"/>
    <w:basedOn w:val="a2"/>
    <w:rsid w:val="00AC21C6"/>
    <w:pPr>
      <w:numPr>
        <w:numId w:val="3"/>
      </w:numPr>
    </w:pPr>
  </w:style>
  <w:style w:type="character" w:customStyle="1" w:styleId="B4Char">
    <w:name w:val="B4 Char"/>
    <w:link w:val="B4"/>
    <w:rsid w:val="00AC21C6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AC21C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C21C6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AC21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AC21C6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AC21C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C21C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C21C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C21C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AC21C6"/>
  </w:style>
  <w:style w:type="character" w:customStyle="1" w:styleId="TALCar">
    <w:name w:val="TAL Car"/>
    <w:qFormat/>
    <w:rsid w:val="00AC21C6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AC21C6"/>
    <w:rPr>
      <w:rFonts w:ascii="Arial" w:hAnsi="Arial"/>
      <w:b/>
      <w:sz w:val="18"/>
      <w:lang w:eastAsia="en-US"/>
    </w:rPr>
  </w:style>
  <w:style w:type="paragraph" w:customStyle="1" w:styleId="26">
    <w:name w:val="正文2"/>
    <w:qFormat/>
    <w:rsid w:val="00AC21C6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2Char0">
    <w:name w:val="列表项目符号 2 Char"/>
    <w:basedOn w:val="a0"/>
    <w:link w:val="24"/>
    <w:uiPriority w:val="99"/>
    <w:rsid w:val="00AC21C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C21C6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link w:val="2Char0"/>
    <w:uiPriority w:val="99"/>
    <w:rsid w:val="000B7FED"/>
    <w:pPr>
      <w:ind w:left="851"/>
    </w:pPr>
  </w:style>
  <w:style w:type="paragraph" w:styleId="31">
    <w:name w:val="List Bullet 3"/>
    <w:basedOn w:val="24"/>
    <w:qFormat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640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0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0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640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640B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640BE"/>
    <w:rPr>
      <w:rFonts w:ascii="Courier New" w:hAnsi="Courier New"/>
      <w:noProof/>
      <w:sz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D640B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rsid w:val="00424BC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sid w:val="00424BC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424BC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424BC5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424BC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24BC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24BC5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424B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24B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4BC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24B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24B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24BC5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styleId="af1">
    <w:name w:val="Revision"/>
    <w:hidden/>
    <w:uiPriority w:val="99"/>
    <w:semiHidden/>
    <w:rsid w:val="00424BC5"/>
    <w:rPr>
      <w:rFonts w:ascii="Times New Roman" w:eastAsia="宋体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424BC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424BC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424BC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页脚 Char"/>
    <w:basedOn w:val="a0"/>
    <w:link w:val="a9"/>
    <w:qFormat/>
    <w:rsid w:val="00424BC5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424BC5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框文本 Char"/>
    <w:basedOn w:val="a0"/>
    <w:link w:val="ae"/>
    <w:qFormat/>
    <w:rsid w:val="00424BC5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basedOn w:val="Char1"/>
    <w:link w:val="af"/>
    <w:rsid w:val="00424BC5"/>
    <w:rPr>
      <w:rFonts w:ascii="Times New Roman" w:hAnsi="Times New Roman"/>
      <w:b/>
      <w:bCs/>
      <w:lang w:val="en-GB" w:eastAsia="en-US"/>
    </w:rPr>
  </w:style>
  <w:style w:type="paragraph" w:customStyle="1" w:styleId="FirstChange">
    <w:name w:val="First Change"/>
    <w:basedOn w:val="a"/>
    <w:qFormat/>
    <w:rsid w:val="00424BC5"/>
    <w:pPr>
      <w:jc w:val="center"/>
    </w:pPr>
    <w:rPr>
      <w:color w:val="FF0000"/>
    </w:rPr>
  </w:style>
  <w:style w:type="paragraph" w:customStyle="1" w:styleId="FL">
    <w:name w:val="FL"/>
    <w:basedOn w:val="a"/>
    <w:rsid w:val="00AC21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AC21C6"/>
    <w:rPr>
      <w:rFonts w:ascii="Arial" w:hAnsi="Arial"/>
      <w:sz w:val="22"/>
      <w:lang w:val="en-GB" w:eastAsia="en-US"/>
    </w:rPr>
  </w:style>
  <w:style w:type="character" w:styleId="af3">
    <w:name w:val="page number"/>
    <w:rsid w:val="00AC21C6"/>
  </w:style>
  <w:style w:type="character" w:customStyle="1" w:styleId="Char4">
    <w:name w:val="文档结构图 Char"/>
    <w:link w:val="af0"/>
    <w:qFormat/>
    <w:rsid w:val="00AC21C6"/>
    <w:rPr>
      <w:rFonts w:ascii="Tahoma" w:hAnsi="Tahoma" w:cs="Tahoma"/>
      <w:shd w:val="clear" w:color="auto" w:fill="000080"/>
      <w:lang w:val="en-GB" w:eastAsia="en-US"/>
    </w:rPr>
  </w:style>
  <w:style w:type="character" w:styleId="af4">
    <w:name w:val="Emphasis"/>
    <w:uiPriority w:val="20"/>
    <w:qFormat/>
    <w:rsid w:val="00AC21C6"/>
    <w:rPr>
      <w:i/>
      <w:iCs/>
    </w:rPr>
  </w:style>
  <w:style w:type="table" w:styleId="af5">
    <w:name w:val="Table Grid"/>
    <w:basedOn w:val="a1"/>
    <w:rsid w:val="00AC21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Char5"/>
    <w:uiPriority w:val="99"/>
    <w:rsid w:val="00AC21C6"/>
    <w:rPr>
      <w:rFonts w:ascii="Courier New" w:eastAsia="MS Mincho" w:hAnsi="Courier New"/>
      <w:lang w:val="nb-NO" w:eastAsia="x-none"/>
    </w:rPr>
  </w:style>
  <w:style w:type="character" w:customStyle="1" w:styleId="Char5">
    <w:name w:val="纯文本 Char"/>
    <w:basedOn w:val="a0"/>
    <w:link w:val="af6"/>
    <w:uiPriority w:val="99"/>
    <w:rsid w:val="00AC21C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AC21C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C21C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AC21C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AC21C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C21C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AC21C6"/>
    <w:pPr>
      <w:numPr>
        <w:numId w:val="4"/>
      </w:numPr>
    </w:pPr>
  </w:style>
  <w:style w:type="numbering" w:customStyle="1" w:styleId="1">
    <w:name w:val="项目编号1"/>
    <w:basedOn w:val="a2"/>
    <w:rsid w:val="00AC21C6"/>
    <w:pPr>
      <w:numPr>
        <w:numId w:val="3"/>
      </w:numPr>
    </w:pPr>
  </w:style>
  <w:style w:type="character" w:customStyle="1" w:styleId="B4Char">
    <w:name w:val="B4 Char"/>
    <w:link w:val="B4"/>
    <w:rsid w:val="00AC21C6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AC21C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C21C6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AC21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AC21C6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AC21C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C21C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C21C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C21C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AC21C6"/>
  </w:style>
  <w:style w:type="character" w:customStyle="1" w:styleId="TALCar">
    <w:name w:val="TAL Car"/>
    <w:qFormat/>
    <w:rsid w:val="00AC21C6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AC21C6"/>
    <w:rPr>
      <w:rFonts w:ascii="Arial" w:hAnsi="Arial"/>
      <w:b/>
      <w:sz w:val="18"/>
      <w:lang w:eastAsia="en-US"/>
    </w:rPr>
  </w:style>
  <w:style w:type="paragraph" w:customStyle="1" w:styleId="26">
    <w:name w:val="正文2"/>
    <w:qFormat/>
    <w:rsid w:val="00AC21C6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2Char0">
    <w:name w:val="列表项目符号 2 Char"/>
    <w:basedOn w:val="a0"/>
    <w:link w:val="24"/>
    <w:uiPriority w:val="99"/>
    <w:rsid w:val="00AC21C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C21C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591111111.vsdx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33EA1-9403-42CD-AD14-C8013F549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13</Pages>
  <Words>4899</Words>
  <Characters>27929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</cp:lastModifiedBy>
  <cp:revision>45</cp:revision>
  <cp:lastPrinted>1900-12-31T16:00:00Z</cp:lastPrinted>
  <dcterms:created xsi:type="dcterms:W3CDTF">2024-01-18T09:56:00Z</dcterms:created>
  <dcterms:modified xsi:type="dcterms:W3CDTF">2024-02-19T09:48:00Z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